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17205B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AD661C">
        <w:rPr>
          <w:rFonts w:hint="eastAsia"/>
          <w:b/>
          <w:noProof/>
          <w:sz w:val="24"/>
          <w:lang w:eastAsia="zh-CN"/>
        </w:rPr>
        <w:t>219</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F628C"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A701D3">
                <w:rPr>
                  <w:rFonts w:hint="eastAsia"/>
                  <w:b/>
                  <w:noProof/>
                  <w:sz w:val="28"/>
                  <w:lang w:eastAsia="zh-CN"/>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57A7B" w:rsidR="001E41F3" w:rsidRPr="00410371" w:rsidRDefault="00AD661C" w:rsidP="00547111">
            <w:pPr>
              <w:pStyle w:val="CRCoverPage"/>
              <w:spacing w:after="0"/>
              <w:rPr>
                <w:noProof/>
              </w:rPr>
            </w:pPr>
            <w:fldSimple w:instr=" DOCPROPERTY  Cr#  \* MERGEFORMAT ">
              <w:r>
                <w:rPr>
                  <w:rFonts w:hint="eastAsia"/>
                  <w:b/>
                  <w:noProof/>
                  <w:sz w:val="28"/>
                  <w:lang w:eastAsia="zh-CN"/>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F6AD" w:rsidR="001E41F3" w:rsidRPr="00410371" w:rsidRDefault="00FE3F4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36D43"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A701D3">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CEA7A" w:rsidR="001E41F3" w:rsidRDefault="00AF7555">
            <w:pPr>
              <w:pStyle w:val="CRCoverPage"/>
              <w:spacing w:after="0"/>
              <w:ind w:left="100"/>
              <w:rPr>
                <w:noProof/>
              </w:rPr>
            </w:pPr>
            <w:fldSimple w:instr=" DOCPROPERTY  CrTitle  \* MERGEFORMAT ">
              <w:r w:rsidRPr="00AF7555">
                <w:rPr>
                  <w:lang w:eastAsia="zh-CN"/>
                </w:rPr>
                <w:t>Service description update to support IMS AS Instance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DE705"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E5CB3" w:rsidR="001E41F3" w:rsidRDefault="00FE3F4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B456E" w:rsidR="001E41F3" w:rsidRDefault="00FE3F44"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211E8"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B913A" w14:textId="39EDB94B" w:rsidR="00F52F95" w:rsidRDefault="00F52F95" w:rsidP="00F52F95">
            <w:pPr>
              <w:pStyle w:val="CRCoverPage"/>
              <w:spacing w:after="0"/>
              <w:ind w:left="100"/>
              <w:rPr>
                <w:noProof/>
                <w:lang w:eastAsia="zh-CN"/>
              </w:rPr>
            </w:pPr>
            <w:r>
              <w:rPr>
                <w:rFonts w:hint="eastAsia"/>
                <w:noProof/>
                <w:lang w:eastAsia="zh-CN"/>
              </w:rPr>
              <w:t>According to the agreed SA2 CR#14</w:t>
            </w:r>
            <w:r w:rsidR="005C6316">
              <w:rPr>
                <w:rFonts w:hint="eastAsia"/>
                <w:noProof/>
                <w:lang w:eastAsia="zh-CN"/>
              </w:rPr>
              <w:t>09</w:t>
            </w:r>
            <w:r>
              <w:rPr>
                <w:rFonts w:hint="eastAsia"/>
                <w:noProof/>
                <w:lang w:eastAsia="zh-CN"/>
              </w:rPr>
              <w:t xml:space="preserve"> of TS23.228, </w:t>
            </w:r>
            <w:r w:rsidR="005C6316">
              <w:rPr>
                <w:rFonts w:hint="eastAsia"/>
                <w:noProof/>
                <w:lang w:eastAsia="zh-CN"/>
              </w:rPr>
              <w:t>the HSS shall s</w:t>
            </w:r>
            <w:r w:rsidR="005C6316">
              <w:rPr>
                <w:noProof/>
                <w:lang w:eastAsia="zh-CN"/>
              </w:rPr>
              <w:t xml:space="preserve">upport </w:t>
            </w:r>
            <w:r w:rsidR="00C45978" w:rsidRPr="00816C8D">
              <w:rPr>
                <w:lang w:eastAsia="zh-CN"/>
              </w:rPr>
              <w:t>IMS AS Instance Registration in HSS</w:t>
            </w:r>
            <w:r w:rsidR="005C6316">
              <w:rPr>
                <w:noProof/>
                <w:lang w:eastAsia="zh-CN"/>
              </w:rPr>
              <w:t>.</w:t>
            </w:r>
          </w:p>
          <w:p w14:paraId="114F6744" w14:textId="77777777" w:rsidR="00F52F95" w:rsidRDefault="00F52F95" w:rsidP="00F52F95">
            <w:pPr>
              <w:pStyle w:val="CRCoverPage"/>
              <w:spacing w:after="0"/>
              <w:ind w:left="100"/>
              <w:rPr>
                <w:noProof/>
                <w:lang w:eastAsia="zh-CN"/>
              </w:rPr>
            </w:pPr>
          </w:p>
          <w:p w14:paraId="708AA7DE" w14:textId="3BD63C2C" w:rsidR="001E41F3" w:rsidRDefault="00F52F95" w:rsidP="00F52F95">
            <w:pPr>
              <w:pStyle w:val="CRCoverPage"/>
              <w:spacing w:after="0"/>
              <w:ind w:left="100"/>
              <w:rPr>
                <w:noProof/>
              </w:rPr>
            </w:pPr>
            <w:r>
              <w:rPr>
                <w:rFonts w:hint="eastAsia"/>
                <w:noProof/>
                <w:lang w:eastAsia="zh-CN"/>
              </w:rPr>
              <w:t xml:space="preserve">This CR propose to </w:t>
            </w:r>
            <w:r w:rsidR="00C45978">
              <w:rPr>
                <w:rFonts w:hint="eastAsia"/>
                <w:noProof/>
                <w:lang w:eastAsia="zh-CN"/>
              </w:rPr>
              <w:t xml:space="preserve">update the </w:t>
            </w:r>
            <w:proofErr w:type="spellStart"/>
            <w:r w:rsidR="00C45978" w:rsidRPr="00816C8D">
              <w:t>Nhss_ImsUECM_Registration</w:t>
            </w:r>
            <w:proofErr w:type="spellEnd"/>
            <w:r w:rsidR="00C45978" w:rsidRPr="00816C8D">
              <w:t xml:space="preserve"> service</w:t>
            </w:r>
            <w:r w:rsidR="00C45978">
              <w:rPr>
                <w:rFonts w:hint="eastAsia"/>
                <w:noProof/>
                <w:lang w:eastAsia="zh-CN"/>
              </w:rPr>
              <w:t xml:space="preserve"> to s</w:t>
            </w:r>
            <w:r w:rsidR="00C45978">
              <w:rPr>
                <w:noProof/>
                <w:lang w:eastAsia="zh-CN"/>
              </w:rPr>
              <w:t xml:space="preserve">upport </w:t>
            </w:r>
            <w:r w:rsidR="00C45978" w:rsidRPr="00816C8D">
              <w:rPr>
                <w:lang w:eastAsia="zh-CN"/>
              </w:rPr>
              <w:t>IMS AS Instance Registration in HSS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9AB84" w:rsidR="001E41F3" w:rsidRDefault="00C45978">
            <w:pPr>
              <w:pStyle w:val="CRCoverPage"/>
              <w:spacing w:after="0"/>
              <w:ind w:left="100"/>
              <w:rPr>
                <w:noProof/>
              </w:rPr>
            </w:pPr>
            <w:r>
              <w:rPr>
                <w:rFonts w:hint="eastAsia"/>
                <w:noProof/>
                <w:lang w:eastAsia="zh-CN"/>
              </w:rPr>
              <w:t xml:space="preserve">Update the </w:t>
            </w:r>
            <w:proofErr w:type="spellStart"/>
            <w:r w:rsidRPr="00816C8D">
              <w:t>Nhss_ImsUECM_Registration</w:t>
            </w:r>
            <w:proofErr w:type="spellEnd"/>
            <w:r w:rsidRPr="00816C8D">
              <w:t xml:space="preserve"> service</w:t>
            </w:r>
            <w:r>
              <w:rPr>
                <w:rFonts w:hint="eastAsia"/>
                <w:noProof/>
                <w:lang w:eastAsia="zh-CN"/>
              </w:rPr>
              <w:t xml:space="preserve"> to s</w:t>
            </w:r>
            <w:r>
              <w:rPr>
                <w:noProof/>
                <w:lang w:eastAsia="zh-CN"/>
              </w:rPr>
              <w:t xml:space="preserve">upport </w:t>
            </w:r>
            <w:r w:rsidRPr="00816C8D">
              <w:rPr>
                <w:lang w:eastAsia="zh-CN"/>
              </w:rPr>
              <w:t>IMS AS Instance Registration in HSS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0F7D2" w:rsidR="001E41F3" w:rsidRDefault="00F52F95">
            <w:pPr>
              <w:pStyle w:val="CRCoverPage"/>
              <w:spacing w:after="0"/>
              <w:ind w:left="100"/>
              <w:rPr>
                <w:noProof/>
              </w:rPr>
            </w:pPr>
            <w:r>
              <w:rPr>
                <w:rFonts w:hint="eastAsia"/>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92285" w:rsidR="001E41F3" w:rsidRDefault="00AD661C">
            <w:pPr>
              <w:pStyle w:val="CRCoverPage"/>
              <w:spacing w:after="0"/>
              <w:ind w:left="100"/>
              <w:rPr>
                <w:noProof/>
                <w:lang w:eastAsia="zh-CN"/>
              </w:rPr>
            </w:pPr>
            <w:r>
              <w:rPr>
                <w:rFonts w:hint="eastAsia"/>
                <w:noProof/>
                <w:lang w:eastAsia="zh-CN"/>
              </w:rPr>
              <w:t>5.2.2.1, 5.2.2.2.1, 5.2.2.2.</w:t>
            </w:r>
            <w:r w:rsidRPr="00AD661C">
              <w:rPr>
                <w:rFonts w:hint="eastAsia"/>
                <w:noProof/>
                <w:highlight w:val="yellow"/>
                <w:lang w:eastAsia="zh-CN"/>
              </w:rPr>
              <w:t>x</w:t>
            </w:r>
            <w:r>
              <w:rPr>
                <w:rFonts w:hint="eastAsia"/>
                <w:noProof/>
                <w:lang w:eastAsia="zh-CN"/>
              </w:rPr>
              <w:t>, 5.2.2.4.1, 5.2.2.4.</w:t>
            </w:r>
            <w:r w:rsidR="008203D8" w:rsidRPr="008203D8">
              <w:rPr>
                <w:rFonts w:hint="eastAsia"/>
                <w:noProof/>
                <w:highlight w:val="yellow"/>
                <w:lang w:eastAsia="zh-CN"/>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4A543D" w:rsidR="001E41F3" w:rsidRDefault="00A04B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13E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113169" w:rsidR="001E41F3" w:rsidRDefault="00145D43">
            <w:pPr>
              <w:pStyle w:val="CRCoverPage"/>
              <w:spacing w:after="0"/>
              <w:ind w:left="99"/>
              <w:rPr>
                <w:noProof/>
              </w:rPr>
            </w:pPr>
            <w:r>
              <w:rPr>
                <w:noProof/>
              </w:rPr>
              <w:t xml:space="preserve">TS/TR </w:t>
            </w:r>
            <w:r w:rsidR="00AD661C">
              <w:rPr>
                <w:rFonts w:hint="eastAsia"/>
                <w:noProof/>
                <w:lang w:eastAsia="zh-CN"/>
              </w:rPr>
              <w:t>23.228</w:t>
            </w:r>
            <w:r>
              <w:rPr>
                <w:noProof/>
              </w:rPr>
              <w:t xml:space="preserve"> CR </w:t>
            </w:r>
            <w:r w:rsidR="00AD661C">
              <w:rPr>
                <w:rFonts w:hint="eastAsia"/>
                <w:noProof/>
                <w:lang w:eastAsia="zh-CN"/>
              </w:rPr>
              <w:t>1409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FFED0" w:rsidR="001E41F3" w:rsidRDefault="00F52F95">
            <w:pPr>
              <w:pStyle w:val="CRCoverPage"/>
              <w:spacing w:after="0"/>
              <w:ind w:left="100"/>
              <w:rPr>
                <w:noProof/>
              </w:rPr>
            </w:pPr>
            <w:r>
              <w:rPr>
                <w:rFonts w:hint="eastAsia"/>
                <w:noProof/>
                <w:lang w:eastAsia="zh-CN"/>
              </w:rPr>
              <w:t>This CR</w:t>
            </w:r>
            <w:r w:rsidR="00A16C87">
              <w:rPr>
                <w:rFonts w:hint="eastAsia"/>
                <w:noProof/>
                <w:lang w:eastAsia="zh-CN"/>
              </w:rPr>
              <w:t xml:space="preserve"> does not impact Open API</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F28725" w14:textId="77777777" w:rsidR="00B467BE" w:rsidRPr="00F91D2F" w:rsidRDefault="00B467BE" w:rsidP="00B467BE">
      <w:pPr>
        <w:pStyle w:val="4"/>
      </w:pPr>
      <w:bookmarkStart w:id="1" w:name="_Toc21948852"/>
      <w:bookmarkStart w:id="2" w:name="_Toc24978725"/>
      <w:bookmarkStart w:id="3" w:name="_Toc34346450"/>
      <w:bookmarkStart w:id="4" w:name="_Toc34740527"/>
      <w:bookmarkStart w:id="5" w:name="_Toc34747886"/>
      <w:bookmarkStart w:id="6" w:name="_Toc34748262"/>
      <w:bookmarkStart w:id="7" w:name="_Toc34749252"/>
      <w:bookmarkStart w:id="8" w:name="_Toc49689699"/>
      <w:bookmarkStart w:id="9" w:name="_Toc56336783"/>
      <w:bookmarkStart w:id="10" w:name="_Toc73443599"/>
      <w:bookmarkStart w:id="11" w:name="_Toc169768688"/>
      <w:r w:rsidRPr="00F91D2F">
        <w:t>5.2.2.1</w:t>
      </w:r>
      <w:r w:rsidRPr="00F91D2F">
        <w:tab/>
        <w:t>Introduction</w:t>
      </w:r>
      <w:bookmarkEnd w:id="1"/>
      <w:bookmarkEnd w:id="2"/>
      <w:bookmarkEnd w:id="3"/>
      <w:bookmarkEnd w:id="4"/>
      <w:bookmarkEnd w:id="5"/>
      <w:bookmarkEnd w:id="6"/>
      <w:bookmarkEnd w:id="7"/>
      <w:bookmarkEnd w:id="8"/>
      <w:bookmarkEnd w:id="9"/>
      <w:bookmarkEnd w:id="10"/>
      <w:bookmarkEnd w:id="11"/>
    </w:p>
    <w:p w14:paraId="59374725" w14:textId="77777777" w:rsidR="00B467BE" w:rsidRPr="00F91D2F" w:rsidRDefault="00B467BE" w:rsidP="00B467BE">
      <w:r w:rsidRPr="00F91D2F">
        <w:t xml:space="preserve">For the </w:t>
      </w:r>
      <w:proofErr w:type="spellStart"/>
      <w:r w:rsidRPr="00F91D2F">
        <w:t>Nhss_imsUEContextManagement</w:t>
      </w:r>
      <w:proofErr w:type="spellEnd"/>
      <w:r w:rsidRPr="00F91D2F">
        <w:t xml:space="preserve"> service the following service operations are defined:</w:t>
      </w:r>
    </w:p>
    <w:p w14:paraId="38B132D4" w14:textId="77777777" w:rsidR="00B467BE" w:rsidRPr="00F91D2F" w:rsidRDefault="00B467BE" w:rsidP="00B467BE">
      <w:pPr>
        <w:pStyle w:val="B1"/>
      </w:pPr>
      <w:r w:rsidRPr="00F91D2F">
        <w:t>-</w:t>
      </w:r>
      <w:r w:rsidRPr="00F91D2F">
        <w:tab/>
        <w:t>Registration</w:t>
      </w:r>
    </w:p>
    <w:p w14:paraId="00F7C76F" w14:textId="77777777" w:rsidR="00B467BE" w:rsidRPr="00F91D2F" w:rsidRDefault="00B467BE" w:rsidP="00B467BE">
      <w:pPr>
        <w:pStyle w:val="B1"/>
      </w:pPr>
      <w:r w:rsidRPr="00F91D2F">
        <w:t>-</w:t>
      </w:r>
      <w:r w:rsidRPr="00F91D2F">
        <w:tab/>
      </w:r>
      <w:proofErr w:type="spellStart"/>
      <w:r w:rsidRPr="00F91D2F">
        <w:t>DeregistrationNotification</w:t>
      </w:r>
      <w:proofErr w:type="spellEnd"/>
    </w:p>
    <w:p w14:paraId="3CAAADB0" w14:textId="77777777" w:rsidR="00B467BE" w:rsidRPr="00F91D2F" w:rsidRDefault="00B467BE" w:rsidP="00B467BE">
      <w:pPr>
        <w:pStyle w:val="B1"/>
      </w:pPr>
      <w:r w:rsidRPr="00F91D2F">
        <w:t>-</w:t>
      </w:r>
      <w:r w:rsidRPr="00F91D2F">
        <w:tab/>
        <w:t>Deregistration</w:t>
      </w:r>
    </w:p>
    <w:p w14:paraId="7AD613E6" w14:textId="77777777" w:rsidR="00B467BE" w:rsidRPr="00F91D2F" w:rsidRDefault="00B467BE" w:rsidP="00B467BE">
      <w:pPr>
        <w:pStyle w:val="B1"/>
      </w:pPr>
      <w:r w:rsidRPr="00F91D2F">
        <w:t>-</w:t>
      </w:r>
      <w:r w:rsidRPr="00F91D2F">
        <w:tab/>
        <w:t>Authorize</w:t>
      </w:r>
    </w:p>
    <w:p w14:paraId="01C6577E" w14:textId="77777777" w:rsidR="00B467BE" w:rsidRPr="00F91D2F" w:rsidRDefault="00B467BE" w:rsidP="00B467BE">
      <w:pPr>
        <w:pStyle w:val="B1"/>
      </w:pPr>
      <w:r w:rsidRPr="00F91D2F">
        <w:t>-</w:t>
      </w:r>
      <w:r w:rsidRPr="00F91D2F">
        <w:tab/>
        <w:t>Update</w:t>
      </w:r>
    </w:p>
    <w:p w14:paraId="311736D8" w14:textId="77777777" w:rsidR="00B467BE" w:rsidRPr="00F91D2F" w:rsidRDefault="00B467BE" w:rsidP="00B467BE">
      <w:pPr>
        <w:pStyle w:val="B1"/>
      </w:pPr>
      <w:r w:rsidRPr="00F91D2F">
        <w:t>-</w:t>
      </w:r>
      <w:r w:rsidRPr="00F91D2F">
        <w:tab/>
      </w:r>
      <w:proofErr w:type="spellStart"/>
      <w:r w:rsidRPr="00F91D2F">
        <w:t>RestorationInfoGet</w:t>
      </w:r>
      <w:proofErr w:type="spellEnd"/>
    </w:p>
    <w:p w14:paraId="629FCD8B" w14:textId="77777777" w:rsidR="00B467BE" w:rsidRPr="00F91D2F" w:rsidRDefault="00B467BE" w:rsidP="00B467BE">
      <w:pPr>
        <w:pStyle w:val="B1"/>
      </w:pPr>
      <w:r w:rsidRPr="00F91D2F">
        <w:t>-</w:t>
      </w:r>
      <w:r w:rsidRPr="00F91D2F">
        <w:tab/>
        <w:t>RestorationInfoUpdate</w:t>
      </w:r>
    </w:p>
    <w:p w14:paraId="279D2C82" w14:textId="77777777" w:rsidR="00B467BE" w:rsidRPr="00F91D2F" w:rsidRDefault="00B467BE" w:rsidP="00B467BE">
      <w:pPr>
        <w:pStyle w:val="B1"/>
      </w:pPr>
      <w:r>
        <w:t>-</w:t>
      </w:r>
      <w:r>
        <w:tab/>
      </w:r>
      <w:proofErr w:type="spellStart"/>
      <w:r>
        <w:t>RestorationInfoDelete</w:t>
      </w:r>
      <w:proofErr w:type="spellEnd"/>
    </w:p>
    <w:p w14:paraId="53C136FD" w14:textId="77777777" w:rsidR="00B467BE" w:rsidRPr="008E10C6" w:rsidRDefault="00B467BE" w:rsidP="00B467BE">
      <w:r>
        <w:rPr>
          <w:rFonts w:hint="eastAsia"/>
        </w:rPr>
        <w:t>IMS restoration</w:t>
      </w:r>
      <w:r>
        <w:t xml:space="preserve"> procedures are specified in 3GPP</w:t>
      </w:r>
      <w:r>
        <w:rPr>
          <w:sz w:val="21"/>
        </w:rPr>
        <w:t> </w:t>
      </w:r>
      <w:r>
        <w:t>TS 23.380 [37].</w:t>
      </w:r>
    </w:p>
    <w:p w14:paraId="366777DB" w14:textId="074106F6" w:rsidR="00B467BE" w:rsidRPr="00F91D2F" w:rsidRDefault="00B467BE" w:rsidP="00B467BE">
      <w:r w:rsidRPr="00F91D2F">
        <w:t xml:space="preserve">The </w:t>
      </w:r>
      <w:proofErr w:type="spellStart"/>
      <w:r w:rsidRPr="00F91D2F">
        <w:t>Nhss_imsUEContextManagement</w:t>
      </w:r>
      <w:proofErr w:type="spellEnd"/>
      <w:r w:rsidRPr="00F91D2F">
        <w:t xml:space="preserve"> Service is used by Consumer NFs (I-CSCF/S-CSCF</w:t>
      </w:r>
      <w:ins w:id="12" w:author="Rong" w:date="2024-11-03T18:13:00Z" w16du:dateUtc="2024-11-03T10:13:00Z">
        <w:r>
          <w:rPr>
            <w:rFonts w:hint="eastAsia"/>
            <w:lang w:eastAsia="zh-CN"/>
          </w:rPr>
          <w:t>/IMS AS</w:t>
        </w:r>
      </w:ins>
      <w:r w:rsidRPr="00F91D2F">
        <w:t>) to:</w:t>
      </w:r>
    </w:p>
    <w:p w14:paraId="3A6DCE45" w14:textId="39527603" w:rsidR="00B467BE" w:rsidRPr="00F91D2F" w:rsidRDefault="00B467BE" w:rsidP="00B467BE">
      <w:pPr>
        <w:pStyle w:val="B1"/>
      </w:pPr>
      <w:r w:rsidRPr="00F91D2F">
        <w:t>-</w:t>
      </w:r>
      <w:r w:rsidRPr="00F91D2F">
        <w:tab/>
        <w:t>register at the HSS by means of the Registration service operation (S-CSCF</w:t>
      </w:r>
      <w:ins w:id="13" w:author="Rong" w:date="2024-11-03T18:14:00Z" w16du:dateUtc="2024-11-03T10:14:00Z">
        <w:r>
          <w:rPr>
            <w:rFonts w:hint="eastAsia"/>
            <w:lang w:eastAsia="zh-CN"/>
          </w:rPr>
          <w:t>/IMS AS</w:t>
        </w:r>
      </w:ins>
      <w:r w:rsidRPr="00F91D2F">
        <w:t>)</w:t>
      </w:r>
    </w:p>
    <w:p w14:paraId="218F125F" w14:textId="77777777" w:rsidR="00B467BE" w:rsidRPr="00F91D2F" w:rsidRDefault="00B467BE" w:rsidP="00B467BE">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08C0902C" w14:textId="1542AAA6" w:rsidR="00B467BE" w:rsidRPr="00F91D2F" w:rsidRDefault="00B467BE" w:rsidP="00B467BE">
      <w:pPr>
        <w:pStyle w:val="B1"/>
      </w:pPr>
      <w:r w:rsidRPr="00F91D2F">
        <w:t>-</w:t>
      </w:r>
      <w:r w:rsidRPr="00F91D2F">
        <w:tab/>
        <w:t>deregister from the HSS by means of the Deregistration service operation (S-CSCF</w:t>
      </w:r>
      <w:ins w:id="14" w:author="Rong" w:date="2024-11-03T18:14:00Z" w16du:dateUtc="2024-11-03T10:14:00Z">
        <w:r>
          <w:rPr>
            <w:rFonts w:hint="eastAsia"/>
            <w:lang w:eastAsia="zh-CN"/>
          </w:rPr>
          <w:t>/IMS AS</w:t>
        </w:r>
      </w:ins>
      <w:r w:rsidRPr="00F91D2F">
        <w:t>)</w:t>
      </w:r>
    </w:p>
    <w:p w14:paraId="5E678A4D" w14:textId="77777777" w:rsidR="00B467BE" w:rsidRPr="00F91D2F" w:rsidRDefault="00B467BE" w:rsidP="00B467BE">
      <w:pPr>
        <w:pStyle w:val="B1"/>
      </w:pPr>
      <w:r w:rsidRPr="00F91D2F">
        <w:t>-</w:t>
      </w:r>
      <w:r w:rsidRPr="00F91D2F">
        <w:tab/>
        <w:t>request registration authorization from HSS by means of the Authorize service operation (I-CSCF)</w:t>
      </w:r>
    </w:p>
    <w:p w14:paraId="45318D28" w14:textId="77777777" w:rsidR="00B467BE" w:rsidRPr="00F91D2F" w:rsidRDefault="00B467BE" w:rsidP="00B467BE">
      <w:pPr>
        <w:pStyle w:val="B1"/>
      </w:pPr>
      <w:r w:rsidRPr="00F91D2F">
        <w:t>-</w:t>
      </w:r>
      <w:r w:rsidRPr="00F91D2F">
        <w:tab/>
        <w:t>update registration information stored at the HSS by means of the Update service operation (S-CSCF)</w:t>
      </w:r>
    </w:p>
    <w:p w14:paraId="19010190" w14:textId="77777777" w:rsidR="00B467BE" w:rsidRPr="00F91D2F" w:rsidRDefault="00B467BE" w:rsidP="00B467BE">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56A5B678" w14:textId="77777777" w:rsidR="00B467BE" w:rsidRPr="00F91D2F" w:rsidRDefault="00B467BE" w:rsidP="00B467BE">
      <w:pPr>
        <w:pStyle w:val="B1"/>
      </w:pPr>
      <w:r w:rsidRPr="00F91D2F">
        <w:t>-</w:t>
      </w:r>
      <w:r w:rsidRPr="00F91D2F">
        <w:tab/>
        <w:t>update Restoration Information stored at the HSS by means of the RestorationInfoUpdate service operation (S-CSCF)</w:t>
      </w:r>
    </w:p>
    <w:p w14:paraId="2E560C89" w14:textId="77777777" w:rsidR="00B467BE" w:rsidRPr="00F91D2F" w:rsidRDefault="00B467BE" w:rsidP="00B467BE">
      <w:pPr>
        <w:pStyle w:val="B1"/>
      </w:pPr>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44160A18" w14:textId="77777777" w:rsidR="00F52F95" w:rsidRPr="00B467BE" w:rsidRDefault="00F52F95" w:rsidP="00F52F95"/>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D041E9" w14:textId="77777777" w:rsidR="00B467BE" w:rsidRPr="00F91D2F" w:rsidRDefault="00B467BE" w:rsidP="00B467BE">
      <w:pPr>
        <w:pStyle w:val="5"/>
      </w:pPr>
      <w:bookmarkStart w:id="15" w:name="_Toc21948854"/>
      <w:bookmarkStart w:id="16" w:name="_Toc24978727"/>
      <w:bookmarkStart w:id="17" w:name="_Toc34346452"/>
      <w:bookmarkStart w:id="18" w:name="_Toc34740529"/>
      <w:bookmarkStart w:id="19" w:name="_Toc34747888"/>
      <w:bookmarkStart w:id="20" w:name="_Toc34748264"/>
      <w:bookmarkStart w:id="21" w:name="_Toc34749254"/>
      <w:bookmarkStart w:id="22" w:name="_Toc49689701"/>
      <w:bookmarkStart w:id="23" w:name="_Toc56336785"/>
      <w:bookmarkStart w:id="24" w:name="_Toc73443601"/>
      <w:bookmarkStart w:id="25" w:name="_Toc169768690"/>
      <w:r w:rsidRPr="00F91D2F">
        <w:t>5.2.2.2.1</w:t>
      </w:r>
      <w:r w:rsidRPr="00F91D2F">
        <w:tab/>
        <w:t>General</w:t>
      </w:r>
      <w:bookmarkEnd w:id="15"/>
      <w:bookmarkEnd w:id="16"/>
      <w:bookmarkEnd w:id="17"/>
      <w:bookmarkEnd w:id="18"/>
      <w:bookmarkEnd w:id="19"/>
      <w:bookmarkEnd w:id="20"/>
      <w:bookmarkEnd w:id="21"/>
      <w:bookmarkEnd w:id="22"/>
      <w:bookmarkEnd w:id="23"/>
      <w:bookmarkEnd w:id="24"/>
      <w:bookmarkEnd w:id="25"/>
    </w:p>
    <w:p w14:paraId="587D466F" w14:textId="77777777" w:rsidR="00B467BE" w:rsidRPr="00F91D2F" w:rsidRDefault="00B467BE" w:rsidP="00B467BE">
      <w:r w:rsidRPr="00F91D2F">
        <w:t>The Registration service operation is invoked by a NF that has been selected to provide service to the UE to store related IMS UE Context Management information in HSS.</w:t>
      </w:r>
    </w:p>
    <w:p w14:paraId="5903F267" w14:textId="6F21161A" w:rsidR="00B467BE" w:rsidRPr="00F91D2F" w:rsidRDefault="00B467BE" w:rsidP="00B467BE">
      <w:r w:rsidRPr="00F91D2F">
        <w:t>NF Consumer is S-CSCF</w:t>
      </w:r>
      <w:ins w:id="26" w:author="Rong" w:date="2024-11-03T18:17:00Z" w16du:dateUtc="2024-11-03T10:17:00Z">
        <w:r w:rsidR="004D512B">
          <w:rPr>
            <w:rFonts w:hint="eastAsia"/>
            <w:lang w:eastAsia="zh-CN"/>
          </w:rPr>
          <w:t xml:space="preserve"> or IMS AS</w:t>
        </w:r>
      </w:ins>
      <w:r w:rsidRPr="00F91D2F">
        <w:t>.</w:t>
      </w:r>
    </w:p>
    <w:p w14:paraId="077750B5" w14:textId="77777777" w:rsidR="00B467BE" w:rsidRPr="00F91D2F" w:rsidRDefault="00B467BE" w:rsidP="00B467BE">
      <w:r w:rsidRPr="00F91D2F">
        <w:t>As part of this procedure, the HSS updates the registration state of the requested IMS Public Identity and IMS Private Identity. The state of the IMS Public Identities in the same Implicit Registration Set is also updated.</w:t>
      </w:r>
    </w:p>
    <w:p w14:paraId="075FE9D4" w14:textId="77777777" w:rsidR="00B467BE" w:rsidRPr="00F91D2F" w:rsidRDefault="00B467BE" w:rsidP="00B467BE">
      <w:r w:rsidRPr="00F91D2F">
        <w:t>The following procedures using the Registration service operation are supported:</w:t>
      </w:r>
    </w:p>
    <w:p w14:paraId="059A14BB" w14:textId="77777777" w:rsidR="00B467BE" w:rsidRDefault="00B467BE" w:rsidP="00B467BE">
      <w:pPr>
        <w:pStyle w:val="B1"/>
        <w:rPr>
          <w:ins w:id="27" w:author="Rong" w:date="2024-11-03T18:18:00Z" w16du:dateUtc="2024-11-03T10:18:00Z"/>
        </w:rPr>
      </w:pPr>
      <w:r w:rsidRPr="00F91D2F">
        <w:t>-</w:t>
      </w:r>
      <w:r w:rsidRPr="00F91D2F">
        <w:tab/>
        <w:t>S-CSCF registration</w:t>
      </w:r>
    </w:p>
    <w:p w14:paraId="657933B1" w14:textId="0070EAA0" w:rsidR="004D512B" w:rsidRPr="00F91D2F" w:rsidRDefault="004D512B" w:rsidP="00B467BE">
      <w:pPr>
        <w:pStyle w:val="B1"/>
        <w:rPr>
          <w:lang w:eastAsia="zh-CN"/>
        </w:rPr>
      </w:pPr>
      <w:ins w:id="28" w:author="Rong" w:date="2024-11-03T18:18:00Z" w16du:dateUtc="2024-11-03T10:18:00Z">
        <w:r>
          <w:rPr>
            <w:rFonts w:hint="eastAsia"/>
            <w:lang w:eastAsia="zh-CN"/>
          </w:rPr>
          <w:t>-</w:t>
        </w:r>
        <w:r>
          <w:rPr>
            <w:lang w:eastAsia="zh-CN"/>
          </w:rPr>
          <w:tab/>
        </w:r>
        <w:r>
          <w:rPr>
            <w:rFonts w:hint="eastAsia"/>
            <w:lang w:eastAsia="zh-CN"/>
          </w:rPr>
          <w:t>IMS AS registration</w:t>
        </w:r>
      </w:ins>
    </w:p>
    <w:p w14:paraId="0D6BD602" w14:textId="77777777" w:rsidR="00395475" w:rsidRPr="00B467BE" w:rsidRDefault="00395475" w:rsidP="00395475"/>
    <w:p w14:paraId="7CFDBA9A" w14:textId="77777777" w:rsidR="00395475" w:rsidRPr="006B5418" w:rsidRDefault="00395475" w:rsidP="00395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83D564" w14:textId="204DE5AC" w:rsidR="00395475" w:rsidRPr="00F91D2F" w:rsidRDefault="00395475" w:rsidP="00395475">
      <w:pPr>
        <w:pStyle w:val="5"/>
        <w:rPr>
          <w:ins w:id="29" w:author="Rong" w:date="2024-11-03T18:19:00Z" w16du:dateUtc="2024-11-03T10:19:00Z"/>
        </w:rPr>
      </w:pPr>
      <w:bookmarkStart w:id="30" w:name="_Toc21948855"/>
      <w:bookmarkStart w:id="31" w:name="_Toc24978728"/>
      <w:bookmarkStart w:id="32" w:name="_Toc34346453"/>
      <w:bookmarkStart w:id="33" w:name="_Toc34740530"/>
      <w:bookmarkStart w:id="34" w:name="_Toc34747889"/>
      <w:bookmarkStart w:id="35" w:name="_Toc34748265"/>
      <w:bookmarkStart w:id="36" w:name="_Toc34749255"/>
      <w:bookmarkStart w:id="37" w:name="_Toc49689702"/>
      <w:bookmarkStart w:id="38" w:name="_Toc56336786"/>
      <w:bookmarkStart w:id="39" w:name="_Toc73443602"/>
      <w:bookmarkStart w:id="40" w:name="_Toc169768691"/>
      <w:ins w:id="41" w:author="Rong" w:date="2024-11-03T18:19:00Z" w16du:dateUtc="2024-11-03T10:19:00Z">
        <w:r w:rsidRPr="00F91D2F">
          <w:t>5.2.2.2.</w:t>
        </w:r>
        <w:r w:rsidRPr="00395475">
          <w:rPr>
            <w:rFonts w:hint="eastAsia"/>
            <w:highlight w:val="yellow"/>
            <w:lang w:eastAsia="zh-CN"/>
          </w:rPr>
          <w:t>x</w:t>
        </w:r>
        <w:r w:rsidRPr="00F91D2F">
          <w:tab/>
        </w:r>
        <w:r>
          <w:rPr>
            <w:rFonts w:hint="eastAsia"/>
            <w:lang w:eastAsia="zh-CN"/>
          </w:rPr>
          <w:t>IMS AS</w:t>
        </w:r>
        <w:r w:rsidRPr="00F91D2F">
          <w:t xml:space="preserve"> Registration</w:t>
        </w:r>
        <w:bookmarkEnd w:id="30"/>
        <w:bookmarkEnd w:id="31"/>
        <w:bookmarkEnd w:id="32"/>
        <w:bookmarkEnd w:id="33"/>
        <w:bookmarkEnd w:id="34"/>
        <w:bookmarkEnd w:id="35"/>
        <w:bookmarkEnd w:id="36"/>
        <w:bookmarkEnd w:id="37"/>
        <w:bookmarkEnd w:id="38"/>
        <w:bookmarkEnd w:id="39"/>
        <w:bookmarkEnd w:id="40"/>
      </w:ins>
    </w:p>
    <w:p w14:paraId="5E9E5716" w14:textId="24576E96" w:rsidR="00395475" w:rsidRPr="00F91D2F" w:rsidRDefault="00395475" w:rsidP="00395475">
      <w:pPr>
        <w:rPr>
          <w:ins w:id="42" w:author="Rong" w:date="2024-11-03T18:19:00Z" w16du:dateUtc="2024-11-03T10:19:00Z"/>
        </w:rPr>
      </w:pPr>
      <w:ins w:id="43" w:author="Rong" w:date="2024-11-03T18:19:00Z" w16du:dateUtc="2024-11-03T10:19:00Z">
        <w:r w:rsidRPr="00F91D2F">
          <w:t>Figure</w:t>
        </w:r>
        <w:r>
          <w:t> </w:t>
        </w:r>
        <w:r w:rsidRPr="00F91D2F">
          <w:t>5.2.2.2.</w:t>
        </w:r>
        <w:r w:rsidRPr="00395475">
          <w:rPr>
            <w:rFonts w:hint="eastAsia"/>
            <w:highlight w:val="yellow"/>
            <w:lang w:eastAsia="zh-CN"/>
          </w:rPr>
          <w:t>x</w:t>
        </w:r>
        <w:r w:rsidRPr="00F91D2F">
          <w:t xml:space="preserve">-1 shows a scenario where the </w:t>
        </w:r>
        <w:r>
          <w:rPr>
            <w:rFonts w:hint="eastAsia"/>
            <w:lang w:eastAsia="zh-CN"/>
          </w:rPr>
          <w:t>IM</w:t>
        </w:r>
      </w:ins>
      <w:ins w:id="44" w:author="Rong" w:date="2024-11-03T18:20:00Z" w16du:dateUtc="2024-11-03T10:20:00Z">
        <w:r>
          <w:rPr>
            <w:rFonts w:hint="eastAsia"/>
            <w:lang w:eastAsia="zh-CN"/>
          </w:rPr>
          <w:t>S AS</w:t>
        </w:r>
      </w:ins>
      <w:ins w:id="45" w:author="Rong" w:date="2024-11-03T18:19:00Z" w16du:dateUtc="2024-11-03T10:19:00Z">
        <w:r w:rsidRPr="00F91D2F">
          <w:t xml:space="preserve"> sends a request to register at the HSS (see also </w:t>
        </w:r>
        <w:r>
          <w:t>3GPP TS 2</w:t>
        </w:r>
        <w:r w:rsidRPr="00F91D2F">
          <w:t>3.228</w:t>
        </w:r>
        <w:r>
          <w:t> [</w:t>
        </w:r>
        <w:r w:rsidRPr="00F91D2F">
          <w:t xml:space="preserve">6] </w:t>
        </w:r>
        <w:r>
          <w:t>clause </w:t>
        </w:r>
      </w:ins>
      <w:ins w:id="46" w:author="Rong" w:date="2024-11-03T18:21:00Z" w16du:dateUtc="2024-11-03T10:21:00Z">
        <w:r w:rsidRPr="007A6032">
          <w:rPr>
            <w:rFonts w:hint="eastAsia"/>
            <w:highlight w:val="yellow"/>
            <w:lang w:eastAsia="zh-CN"/>
          </w:rPr>
          <w:t>xx</w:t>
        </w:r>
      </w:ins>
      <w:ins w:id="47" w:author="Rong" w:date="2024-11-03T18:19:00Z" w16du:dateUtc="2024-11-03T10:19:00Z">
        <w:r w:rsidRPr="00F91D2F">
          <w:t>.</w:t>
        </w:r>
      </w:ins>
      <w:ins w:id="48" w:author="Rong" w:date="2024-11-03T18:21:00Z" w16du:dateUtc="2024-11-03T10:21:00Z">
        <w:r>
          <w:rPr>
            <w:rFonts w:hint="eastAsia"/>
            <w:lang w:eastAsia="zh-CN"/>
          </w:rPr>
          <w:t>3.1</w:t>
        </w:r>
      </w:ins>
      <w:ins w:id="49" w:author="Rong" w:date="2024-11-03T18:19:00Z" w16du:dateUtc="2024-11-03T10:19:00Z">
        <w:r w:rsidRPr="00F91D2F">
          <w:t>). The request contains the IMS UE's identity (/{</w:t>
        </w:r>
        <w:proofErr w:type="spellStart"/>
        <w:r w:rsidRPr="00F91D2F">
          <w:t>imsUeId</w:t>
        </w:r>
        <w:proofErr w:type="spellEnd"/>
        <w:r w:rsidRPr="00F91D2F">
          <w:t xml:space="preserve">}) which shall be an IMPU, the </w:t>
        </w:r>
      </w:ins>
      <w:ins w:id="50" w:author="Rong" w:date="2024-11-03T18:22:00Z" w16du:dateUtc="2024-11-03T10:22:00Z">
        <w:r>
          <w:rPr>
            <w:rFonts w:hint="eastAsia"/>
            <w:lang w:eastAsia="zh-CN"/>
          </w:rPr>
          <w:t>IMS AS</w:t>
        </w:r>
      </w:ins>
      <w:ins w:id="51" w:author="Rong" w:date="2024-11-03T18:19:00Z" w16du:dateUtc="2024-11-03T10:19:00Z">
        <w:r w:rsidRPr="00F91D2F">
          <w:t xml:space="preserve"> Registration Information.</w:t>
        </w:r>
      </w:ins>
    </w:p>
    <w:p w14:paraId="7B7FC732" w14:textId="3E345869" w:rsidR="00395475" w:rsidRDefault="00395475" w:rsidP="00395475">
      <w:pPr>
        <w:pStyle w:val="TH"/>
        <w:rPr>
          <w:ins w:id="52" w:author="Rong" w:date="2024-11-03T18:20:00Z" w16du:dateUtc="2024-11-03T10:20:00Z"/>
        </w:rPr>
      </w:pPr>
      <w:ins w:id="53" w:author="Rong" w:date="2024-11-03T18:19:00Z" w16du:dateUtc="2024-11-03T10:19:00Z">
        <w:r w:rsidRPr="00F91D2F">
          <w:object w:dxaOrig="8707" w:dyaOrig="2392" w14:anchorId="6B710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117.3pt" o:ole="">
              <v:imagedata r:id="rId12" o:title=""/>
            </v:shape>
            <o:OLEObject Type="Embed" ProgID="Visio.Drawing.11" ShapeID="_x0000_i1025" DrawAspect="Content" ObjectID="_1792590494" r:id="rId13"/>
          </w:object>
        </w:r>
      </w:ins>
    </w:p>
    <w:p w14:paraId="75485A7A" w14:textId="77777777" w:rsidR="00395475" w:rsidRPr="00F91D2F" w:rsidRDefault="00395475" w:rsidP="00395475">
      <w:pPr>
        <w:pStyle w:val="TH"/>
        <w:rPr>
          <w:ins w:id="54" w:author="Rong" w:date="2024-11-03T18:19:00Z" w16du:dateUtc="2024-11-03T10:19:00Z"/>
        </w:rPr>
      </w:pPr>
    </w:p>
    <w:p w14:paraId="7009D20E" w14:textId="25E73B42" w:rsidR="00395475" w:rsidRPr="00F91D2F" w:rsidRDefault="00395475" w:rsidP="00395475">
      <w:pPr>
        <w:pStyle w:val="TF"/>
        <w:rPr>
          <w:ins w:id="55" w:author="Rong" w:date="2024-11-03T18:19:00Z" w16du:dateUtc="2024-11-03T10:19:00Z"/>
        </w:rPr>
      </w:pPr>
      <w:ins w:id="56" w:author="Rong" w:date="2024-11-03T18:19:00Z" w16du:dateUtc="2024-11-03T10:19:00Z">
        <w:r w:rsidRPr="00F91D2F">
          <w:t>Figure 5.2.2.2.</w:t>
        </w:r>
      </w:ins>
      <w:ins w:id="57" w:author="Rong" w:date="2024-11-03T18:31:00Z" w16du:dateUtc="2024-11-03T10:31:00Z">
        <w:r w:rsidR="002F6FC5" w:rsidRPr="002F6FC5">
          <w:rPr>
            <w:rFonts w:hint="eastAsia"/>
            <w:highlight w:val="yellow"/>
            <w:lang w:eastAsia="zh-CN"/>
          </w:rPr>
          <w:t>x</w:t>
        </w:r>
      </w:ins>
      <w:ins w:id="58" w:author="Rong" w:date="2024-11-03T18:19:00Z" w16du:dateUtc="2024-11-03T10:19:00Z">
        <w:r w:rsidRPr="00F91D2F">
          <w:t xml:space="preserve">-1: </w:t>
        </w:r>
      </w:ins>
      <w:ins w:id="59" w:author="Rong" w:date="2024-11-03T18:22:00Z" w16du:dateUtc="2024-11-03T10:22:00Z">
        <w:r>
          <w:rPr>
            <w:rFonts w:hint="eastAsia"/>
            <w:lang w:eastAsia="zh-CN"/>
          </w:rPr>
          <w:t>IMS AS</w:t>
        </w:r>
      </w:ins>
      <w:ins w:id="60" w:author="Rong" w:date="2024-11-03T18:19:00Z" w16du:dateUtc="2024-11-03T10:19:00Z">
        <w:r w:rsidRPr="00F91D2F">
          <w:t xml:space="preserve"> registration</w:t>
        </w:r>
      </w:ins>
    </w:p>
    <w:p w14:paraId="43CC5DE5" w14:textId="19727C53" w:rsidR="00395475" w:rsidRPr="00F91D2F" w:rsidRDefault="00395475" w:rsidP="00395475">
      <w:pPr>
        <w:pStyle w:val="B1"/>
        <w:rPr>
          <w:ins w:id="61" w:author="Rong" w:date="2024-11-03T18:19:00Z" w16du:dateUtc="2024-11-03T10:19:00Z"/>
        </w:rPr>
      </w:pPr>
      <w:ins w:id="62" w:author="Rong" w:date="2024-11-03T18:19:00Z" w16du:dateUtc="2024-11-03T10:19:00Z">
        <w:r>
          <w:t>1.</w:t>
        </w:r>
        <w:r>
          <w:tab/>
        </w:r>
        <w:r w:rsidRPr="00F91D2F">
          <w:t xml:space="preserve">The </w:t>
        </w:r>
      </w:ins>
      <w:ins w:id="63" w:author="Rong" w:date="2024-11-03T18:22:00Z" w16du:dateUtc="2024-11-03T10:22:00Z">
        <w:r>
          <w:rPr>
            <w:rFonts w:hint="eastAsia"/>
            <w:lang w:eastAsia="zh-CN"/>
          </w:rPr>
          <w:t>IMS AS</w:t>
        </w:r>
      </w:ins>
      <w:ins w:id="64" w:author="Rong" w:date="2024-11-03T18:19:00Z" w16du:dateUtc="2024-11-03T10:19:00Z">
        <w:r w:rsidRPr="00F91D2F">
          <w:t xml:space="preserve"> sends a PUT request to the resource representing the UE's </w:t>
        </w:r>
      </w:ins>
      <w:ins w:id="65" w:author="Rong" w:date="2024-11-03T18:22:00Z" w16du:dateUtc="2024-11-03T10:22:00Z">
        <w:r>
          <w:rPr>
            <w:rFonts w:hint="eastAsia"/>
            <w:lang w:eastAsia="zh-CN"/>
          </w:rPr>
          <w:t>IMS AS</w:t>
        </w:r>
      </w:ins>
      <w:ins w:id="66" w:author="Rong" w:date="2024-11-03T18:19:00Z" w16du:dateUtc="2024-11-03T10:19:00Z">
        <w:r w:rsidRPr="00F91D2F">
          <w:t xml:space="preserve"> registration to update or create </w:t>
        </w:r>
      </w:ins>
      <w:ins w:id="67" w:author="Rong" w:date="2024-11-03T18:22:00Z" w16du:dateUtc="2024-11-03T10:22:00Z">
        <w:r>
          <w:rPr>
            <w:rFonts w:hint="eastAsia"/>
            <w:lang w:eastAsia="zh-CN"/>
          </w:rPr>
          <w:t>IMS AS</w:t>
        </w:r>
      </w:ins>
      <w:ins w:id="68" w:author="Rong" w:date="2024-11-03T18:19:00Z" w16du:dateUtc="2024-11-03T10:19:00Z">
        <w:r w:rsidRPr="00F91D2F">
          <w:t xml:space="preserve"> registration information.</w:t>
        </w:r>
      </w:ins>
    </w:p>
    <w:p w14:paraId="123AE8F2" w14:textId="01FCC0B5" w:rsidR="00395475" w:rsidRPr="00395475" w:rsidRDefault="00395475" w:rsidP="00395475">
      <w:pPr>
        <w:pStyle w:val="B1"/>
        <w:rPr>
          <w:ins w:id="69" w:author="Rong" w:date="2024-11-03T18:19:00Z" w16du:dateUtc="2024-11-03T10:19:00Z"/>
          <w:highlight w:val="yellow"/>
        </w:rPr>
      </w:pPr>
      <w:ins w:id="70" w:author="Rong" w:date="2024-11-03T18:19:00Z" w16du:dateUtc="2024-11-03T10:19:00Z">
        <w:r w:rsidRPr="00F91D2F">
          <w:t>2a.</w:t>
        </w:r>
        <w:r>
          <w:tab/>
          <w:t>If the resourc</w:t>
        </w:r>
        <w:r w:rsidRPr="005A19E4">
          <w:t xml:space="preserve">e already exists, and if </w:t>
        </w:r>
      </w:ins>
      <w:ins w:id="71" w:author="Rong" w:date="2024-11-03T18:24:00Z" w16du:dateUtc="2024-11-03T10:24:00Z">
        <w:r w:rsidRPr="005A19E4">
          <w:rPr>
            <w:rFonts w:hint="eastAsia"/>
            <w:lang w:eastAsia="zh-CN"/>
          </w:rPr>
          <w:t>the IMS AS</w:t>
        </w:r>
      </w:ins>
      <w:ins w:id="72" w:author="Rong" w:date="2024-11-03T18:19:00Z" w16du:dateUtc="2024-11-03T10:19:00Z">
        <w:r w:rsidRPr="005A19E4">
          <w:t xml:space="preserve"> registered is the same or if another </w:t>
        </w:r>
      </w:ins>
      <w:ins w:id="73" w:author="Rong" w:date="2024-11-08T15:34:00Z" w16du:dateUtc="2024-11-08T07:34:00Z">
        <w:r w:rsidR="005C4AE6" w:rsidRPr="005A19E4">
          <w:rPr>
            <w:rFonts w:hint="eastAsia"/>
            <w:lang w:eastAsia="zh-CN"/>
          </w:rPr>
          <w:t>IMS AS</w:t>
        </w:r>
      </w:ins>
      <w:ins w:id="74" w:author="Rong" w:date="2024-11-03T18:19:00Z" w16du:dateUtc="2024-11-03T10:19:00Z">
        <w:r w:rsidRPr="005A19E4">
          <w:t xml:space="preserve"> is registered, the HSS updates the </w:t>
        </w:r>
      </w:ins>
      <w:proofErr w:type="spellStart"/>
      <w:ins w:id="75" w:author="Rong" w:date="2024-11-08T15:35:00Z" w16du:dateUtc="2024-11-08T07:35:00Z">
        <w:r w:rsidR="005C4AE6" w:rsidRPr="005A19E4">
          <w:rPr>
            <w:rFonts w:hint="eastAsia"/>
            <w:lang w:eastAsia="zh-CN"/>
          </w:rPr>
          <w:t>ImsAs</w:t>
        </w:r>
      </w:ins>
      <w:ins w:id="76" w:author="Rong" w:date="2024-11-03T18:19:00Z" w16du:dateUtc="2024-11-03T10:19:00Z">
        <w:r w:rsidRPr="005A19E4">
          <w:t>Registration</w:t>
        </w:r>
        <w:proofErr w:type="spellEnd"/>
        <w:r w:rsidRPr="005A19E4">
          <w:t xml:space="preserve"> resource by replacing it with the received resource information (e.g. </w:t>
        </w:r>
      </w:ins>
      <w:ins w:id="77" w:author="Rong" w:date="2024-11-08T15:35:00Z" w16du:dateUtc="2024-11-08T07:35:00Z">
        <w:r w:rsidR="005C4AE6" w:rsidRPr="005A19E4">
          <w:rPr>
            <w:rFonts w:hint="eastAsia"/>
            <w:lang w:eastAsia="zh-CN"/>
          </w:rPr>
          <w:t>IMS AS</w:t>
        </w:r>
      </w:ins>
      <w:ins w:id="78" w:author="Rong" w:date="2024-11-03T18:19:00Z" w16du:dateUtc="2024-11-03T10:19:00Z">
        <w:r w:rsidRPr="005A19E4">
          <w:t xml:space="preserve"> name</w:t>
        </w:r>
      </w:ins>
      <w:ins w:id="79" w:author="Rong" w:date="2024-11-08T15:37:00Z" w16du:dateUtc="2024-11-08T07:37:00Z">
        <w:r w:rsidR="005C4AE6" w:rsidRPr="005A19E4">
          <w:rPr>
            <w:rFonts w:hint="eastAsia"/>
            <w:lang w:eastAsia="zh-CN"/>
          </w:rPr>
          <w:t>, NF instance</w:t>
        </w:r>
      </w:ins>
      <w:ins w:id="80" w:author="Rong" w:date="2024-11-03T18:19:00Z" w16du:dateUtc="2024-11-03T10:19:00Z">
        <w:r w:rsidRPr="005A19E4">
          <w:t>) and responds with "204 No Content" or "200 OK" with the updated resource information and HSS supported features.</w:t>
        </w:r>
      </w:ins>
    </w:p>
    <w:p w14:paraId="5A73E1D2" w14:textId="2776F80A" w:rsidR="00395475" w:rsidRPr="00F91D2F" w:rsidRDefault="00395475" w:rsidP="00395475">
      <w:pPr>
        <w:pStyle w:val="B1"/>
        <w:rPr>
          <w:ins w:id="81" w:author="Rong" w:date="2024-11-03T18:19:00Z" w16du:dateUtc="2024-11-03T10:19:00Z"/>
        </w:rPr>
      </w:pPr>
      <w:ins w:id="82" w:author="Rong" w:date="2024-11-03T18:19:00Z" w16du:dateUtc="2024-11-03T10:19:00Z">
        <w:r w:rsidRPr="00F91D2F">
          <w:t>2b.</w:t>
        </w:r>
        <w:r w:rsidRPr="00F91D2F">
          <w:tab/>
          <w:t xml:space="preserve">If the resource does not exist (there is no previous </w:t>
        </w:r>
      </w:ins>
      <w:ins w:id="83" w:author="Rong" w:date="2024-11-03T18:24:00Z" w16du:dateUtc="2024-11-03T10:24:00Z">
        <w:r>
          <w:rPr>
            <w:rFonts w:hint="eastAsia"/>
            <w:lang w:eastAsia="zh-CN"/>
          </w:rPr>
          <w:t>IMS AS</w:t>
        </w:r>
      </w:ins>
      <w:ins w:id="84" w:author="Rong" w:date="2024-11-03T18:19:00Z" w16du:dateUtc="2024-11-03T10:19:00Z">
        <w:r w:rsidRPr="00F91D2F">
          <w:t xml:space="preserve"> information stored in HSS), HSS stores the received </w:t>
        </w:r>
      </w:ins>
      <w:ins w:id="85" w:author="Rong" w:date="2024-11-03T18:25:00Z" w16du:dateUtc="2024-11-03T10:25:00Z">
        <w:r>
          <w:rPr>
            <w:rFonts w:hint="eastAsia"/>
            <w:lang w:eastAsia="zh-CN"/>
          </w:rPr>
          <w:t>IMS AS</w:t>
        </w:r>
      </w:ins>
      <w:ins w:id="86" w:author="Rong" w:date="2024-11-03T18:19:00Z" w16du:dateUtc="2024-11-03T10:19:00Z">
        <w:r w:rsidRPr="00F91D2F">
          <w:t xml:space="preserve"> registration data and responds with HTTP Status Code "201 created". A response body </w:t>
        </w:r>
        <w:r>
          <w:t>is</w:t>
        </w:r>
        <w:r w:rsidRPr="00F91D2F">
          <w:t xml:space="preserve"> included</w:t>
        </w:r>
        <w:r w:rsidRPr="00654E5F">
          <w:t xml:space="preserve"> </w:t>
        </w:r>
        <w:r>
          <w:t>with the created resource and the</w:t>
        </w:r>
        <w:r w:rsidRPr="00F91D2F">
          <w:t xml:space="preserve"> features supported by HSS.</w:t>
        </w:r>
      </w:ins>
    </w:p>
    <w:p w14:paraId="2AAB1E7D" w14:textId="58EBA937" w:rsidR="00395475" w:rsidRPr="00F91D2F" w:rsidRDefault="00395475" w:rsidP="00395475">
      <w:pPr>
        <w:pStyle w:val="B1"/>
        <w:rPr>
          <w:ins w:id="87" w:author="Rong" w:date="2024-11-03T18:19:00Z" w16du:dateUtc="2024-11-03T10:19:00Z"/>
        </w:rPr>
      </w:pPr>
      <w:ins w:id="88" w:author="Rong" w:date="2024-11-03T18:19:00Z" w16du:dateUtc="2024-11-03T10:19:00Z">
        <w:r w:rsidRPr="00F91D2F">
          <w:t>2c.</w:t>
        </w:r>
        <w:r w:rsidRPr="00F91D2F">
          <w:tab/>
          <w:t>If the operation</w:t>
        </w:r>
        <w:r w:rsidRPr="00654E5F">
          <w:t xml:space="preserve"> </w:t>
        </w:r>
        <w:r>
          <w:t>is not authorized due to e.g. received IMS identities do not exist or do not match,</w:t>
        </w:r>
      </w:ins>
      <w:ins w:id="89" w:author="Rong" w:date="2024-11-03T18:26:00Z" w16du:dateUtc="2024-11-03T10:26:00Z">
        <w:r>
          <w:rPr>
            <w:rFonts w:hint="eastAsia"/>
            <w:lang w:eastAsia="zh-CN"/>
          </w:rPr>
          <w:t xml:space="preserve"> </w:t>
        </w:r>
      </w:ins>
      <w:ins w:id="90" w:author="Rong" w:date="2024-11-03T18:19:00Z" w16du:dateUtc="2024-11-03T10:19:00Z">
        <w:r w:rsidRPr="00F91D2F">
          <w:t>HTTP status code "403 Forbidden" should be returned including additional error information in the response body (in "</w:t>
        </w:r>
        <w:proofErr w:type="spellStart"/>
        <w:r w:rsidRPr="00F91D2F">
          <w:t>ProblemDetails</w:t>
        </w:r>
        <w:proofErr w:type="spellEnd"/>
        <w:r w:rsidRPr="00F91D2F">
          <w:t>" element).</w:t>
        </w:r>
      </w:ins>
    </w:p>
    <w:p w14:paraId="01BD7C27" w14:textId="77777777" w:rsidR="00395475" w:rsidRPr="00F91D2F" w:rsidRDefault="00395475" w:rsidP="00395475">
      <w:pPr>
        <w:rPr>
          <w:ins w:id="91" w:author="Rong" w:date="2024-11-03T18:19:00Z" w16du:dateUtc="2024-11-03T10:19:00Z"/>
        </w:rPr>
      </w:pPr>
      <w:ins w:id="92" w:author="Rong" w:date="2024-11-03T18:19:00Z" w16du:dateUtc="2024-11-03T10:19:00Z">
        <w:r w:rsidRPr="00F91D2F">
          <w:t>On failure, the appropriate HTTP status code indicating the error shall be returned and appropriate additional error information should be returned in the PUT response body.</w:t>
        </w:r>
      </w:ins>
    </w:p>
    <w:p w14:paraId="5D50965E" w14:textId="77777777" w:rsidR="00395475" w:rsidRDefault="00395475" w:rsidP="00395475">
      <w:pPr>
        <w:rPr>
          <w:ins w:id="93" w:author="Rong" w:date="2024-11-03T18:19:00Z" w16du:dateUtc="2024-11-03T10:19:00Z"/>
        </w:rPr>
      </w:pPr>
      <w:ins w:id="94" w:author="Rong" w:date="2024-11-03T18:19:00Z" w16du:dateUtc="2024-11-03T10:19:00Z">
        <w:r>
          <w:t>In the case of redirection, the HSS shall return 3xx status code, which shall contain a Location header with an URI pointing to the endpoint of another HSS (service) instance</w:t>
        </w:r>
        <w:r w:rsidRPr="00DD52D7">
          <w:t>.</w:t>
        </w:r>
      </w:ins>
    </w:p>
    <w:p w14:paraId="2030284D" w14:textId="77777777" w:rsidR="00CA788F" w:rsidRPr="00B467BE" w:rsidRDefault="00CA788F" w:rsidP="00CA788F"/>
    <w:p w14:paraId="7286E3CB" w14:textId="77777777" w:rsidR="00CA788F" w:rsidRPr="006B5418" w:rsidRDefault="00CA788F" w:rsidP="00CA7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2211BB" w14:textId="77777777" w:rsidR="00CA788F" w:rsidRPr="00F91D2F" w:rsidRDefault="00CA788F" w:rsidP="00CA788F">
      <w:pPr>
        <w:pStyle w:val="5"/>
      </w:pPr>
      <w:bookmarkStart w:id="95" w:name="_Toc21948860"/>
      <w:bookmarkStart w:id="96" w:name="_Toc24978733"/>
      <w:bookmarkStart w:id="97" w:name="_Toc34346458"/>
      <w:bookmarkStart w:id="98" w:name="_Toc34740535"/>
      <w:bookmarkStart w:id="99" w:name="_Toc34747894"/>
      <w:bookmarkStart w:id="100" w:name="_Toc34748270"/>
      <w:bookmarkStart w:id="101" w:name="_Toc34749260"/>
      <w:bookmarkStart w:id="102" w:name="_Toc49689707"/>
      <w:bookmarkStart w:id="103" w:name="_Toc56336791"/>
      <w:bookmarkStart w:id="104" w:name="_Toc73443607"/>
      <w:bookmarkStart w:id="105" w:name="_Toc169768696"/>
      <w:r w:rsidRPr="00F91D2F">
        <w:t>5.2.2.4.1</w:t>
      </w:r>
      <w:r w:rsidRPr="00F91D2F">
        <w:tab/>
        <w:t>General</w:t>
      </w:r>
      <w:bookmarkEnd w:id="95"/>
      <w:bookmarkEnd w:id="96"/>
      <w:bookmarkEnd w:id="97"/>
      <w:bookmarkEnd w:id="98"/>
      <w:bookmarkEnd w:id="99"/>
      <w:bookmarkEnd w:id="100"/>
      <w:bookmarkEnd w:id="101"/>
      <w:bookmarkEnd w:id="102"/>
      <w:bookmarkEnd w:id="103"/>
      <w:bookmarkEnd w:id="104"/>
      <w:bookmarkEnd w:id="105"/>
    </w:p>
    <w:p w14:paraId="4B0EE031" w14:textId="77777777" w:rsidR="00CA788F" w:rsidRPr="00F91D2F" w:rsidRDefault="00CA788F" w:rsidP="00CA788F">
      <w:r w:rsidRPr="00F91D2F">
        <w:t>The following procedures using the Deregistration service operation are supported:</w:t>
      </w:r>
    </w:p>
    <w:p w14:paraId="14BB868E" w14:textId="77777777" w:rsidR="00CA788F" w:rsidRDefault="00CA788F" w:rsidP="00CA788F">
      <w:pPr>
        <w:pStyle w:val="B1"/>
        <w:rPr>
          <w:ins w:id="106" w:author="Rong" w:date="2024-11-03T18:28:00Z" w16du:dateUtc="2024-11-03T10:28:00Z"/>
        </w:rPr>
      </w:pPr>
      <w:r w:rsidRPr="00F91D2F">
        <w:t>-</w:t>
      </w:r>
      <w:r w:rsidRPr="00F91D2F">
        <w:tab/>
        <w:t>S-CSCF deregistration</w:t>
      </w:r>
    </w:p>
    <w:p w14:paraId="2C2A5AFC" w14:textId="26AD5AA8" w:rsidR="00CA788F" w:rsidRPr="00F91D2F" w:rsidRDefault="00CA788F" w:rsidP="00CA788F">
      <w:pPr>
        <w:pStyle w:val="B1"/>
      </w:pPr>
      <w:ins w:id="107" w:author="Rong" w:date="2024-11-03T18:28:00Z" w16du:dateUtc="2024-11-03T10:28:00Z">
        <w:r w:rsidRPr="00F91D2F">
          <w:t>-</w:t>
        </w:r>
        <w:r w:rsidRPr="00F91D2F">
          <w:tab/>
        </w:r>
      </w:ins>
      <w:ins w:id="108" w:author="Rong" w:date="2024-11-03T18:29:00Z" w16du:dateUtc="2024-11-03T10:29:00Z">
        <w:r>
          <w:rPr>
            <w:rFonts w:hint="eastAsia"/>
            <w:lang w:eastAsia="zh-CN"/>
          </w:rPr>
          <w:t>IMS AS</w:t>
        </w:r>
      </w:ins>
      <w:ins w:id="109" w:author="Rong" w:date="2024-11-03T18:28:00Z" w16du:dateUtc="2024-11-03T10:28:00Z">
        <w:r w:rsidRPr="00F91D2F">
          <w:t xml:space="preserve"> deregistration</w:t>
        </w:r>
      </w:ins>
    </w:p>
    <w:p w14:paraId="286FD28F" w14:textId="77777777" w:rsidR="00CA788F" w:rsidRPr="00B467BE" w:rsidRDefault="00CA788F" w:rsidP="00CA788F"/>
    <w:p w14:paraId="64ED6E32" w14:textId="77777777" w:rsidR="00CA788F" w:rsidRPr="006B5418" w:rsidRDefault="00CA788F" w:rsidP="00CA7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DDBFB4" w14:textId="36642D5C" w:rsidR="00CA788F" w:rsidRPr="00F91D2F" w:rsidRDefault="00CA788F" w:rsidP="00CA788F">
      <w:pPr>
        <w:pStyle w:val="5"/>
        <w:rPr>
          <w:ins w:id="110" w:author="Rong" w:date="2024-11-03T18:28:00Z" w16du:dateUtc="2024-11-03T10:28:00Z"/>
        </w:rPr>
      </w:pPr>
      <w:bookmarkStart w:id="111" w:name="_Toc21948861"/>
      <w:bookmarkStart w:id="112" w:name="_Toc24978734"/>
      <w:bookmarkStart w:id="113" w:name="_Toc34346459"/>
      <w:bookmarkStart w:id="114" w:name="_Toc34740536"/>
      <w:bookmarkStart w:id="115" w:name="_Toc34747895"/>
      <w:bookmarkStart w:id="116" w:name="_Toc34748271"/>
      <w:bookmarkStart w:id="117" w:name="_Toc34749261"/>
      <w:bookmarkStart w:id="118" w:name="_Toc49689708"/>
      <w:bookmarkStart w:id="119" w:name="_Toc56336792"/>
      <w:bookmarkStart w:id="120" w:name="_Toc73443608"/>
      <w:bookmarkStart w:id="121" w:name="_Toc169768697"/>
      <w:ins w:id="122" w:author="Rong" w:date="2024-11-03T18:28:00Z" w16du:dateUtc="2024-11-03T10:28:00Z">
        <w:r w:rsidRPr="00F91D2F">
          <w:lastRenderedPageBreak/>
          <w:t>5.2.2.</w:t>
        </w:r>
        <w:proofErr w:type="gramStart"/>
        <w:r w:rsidRPr="00F91D2F">
          <w:t>4.</w:t>
        </w:r>
      </w:ins>
      <w:ins w:id="123" w:author="Rong" w:date="2024-11-08T16:05:00Z" w16du:dateUtc="2024-11-08T08:05:00Z">
        <w:r w:rsidR="005A19E4" w:rsidRPr="005A19E4">
          <w:rPr>
            <w:rFonts w:hint="eastAsia"/>
            <w:highlight w:val="yellow"/>
            <w:lang w:eastAsia="zh-CN"/>
          </w:rPr>
          <w:t>y</w:t>
        </w:r>
      </w:ins>
      <w:proofErr w:type="gramEnd"/>
      <w:ins w:id="124" w:author="Rong" w:date="2024-11-03T18:28:00Z" w16du:dateUtc="2024-11-03T10:28:00Z">
        <w:r w:rsidRPr="00F91D2F">
          <w:tab/>
        </w:r>
        <w:r>
          <w:rPr>
            <w:rFonts w:hint="eastAsia"/>
            <w:lang w:eastAsia="zh-CN"/>
          </w:rPr>
          <w:t>IMS AS</w:t>
        </w:r>
        <w:r w:rsidRPr="00F91D2F">
          <w:t xml:space="preserve"> deregistration</w:t>
        </w:r>
        <w:bookmarkEnd w:id="111"/>
        <w:bookmarkEnd w:id="112"/>
        <w:bookmarkEnd w:id="113"/>
        <w:bookmarkEnd w:id="114"/>
        <w:bookmarkEnd w:id="115"/>
        <w:bookmarkEnd w:id="116"/>
        <w:bookmarkEnd w:id="117"/>
        <w:bookmarkEnd w:id="118"/>
        <w:bookmarkEnd w:id="119"/>
        <w:bookmarkEnd w:id="120"/>
        <w:bookmarkEnd w:id="121"/>
      </w:ins>
    </w:p>
    <w:p w14:paraId="4710157C" w14:textId="48EEA105" w:rsidR="00CA788F" w:rsidRPr="00F91D2F" w:rsidRDefault="00CA788F" w:rsidP="00CA788F">
      <w:pPr>
        <w:rPr>
          <w:ins w:id="125" w:author="Rong" w:date="2024-11-03T18:28:00Z" w16du:dateUtc="2024-11-03T10:28:00Z"/>
        </w:rPr>
      </w:pPr>
      <w:ins w:id="126" w:author="Rong" w:date="2024-11-03T18:28:00Z" w16du:dateUtc="2024-11-03T10:28:00Z">
        <w:r w:rsidRPr="00F91D2F">
          <w:t>Figure</w:t>
        </w:r>
        <w:r>
          <w:t> </w:t>
        </w:r>
        <w:r w:rsidRPr="00F91D2F">
          <w:t>5.2.2.4.</w:t>
        </w:r>
      </w:ins>
      <w:ins w:id="127" w:author="Rong" w:date="2024-11-08T16:05:00Z" w16du:dateUtc="2024-11-08T08:05:00Z">
        <w:r w:rsidR="005A19E4" w:rsidRPr="005A19E4">
          <w:rPr>
            <w:rFonts w:hint="eastAsia"/>
            <w:highlight w:val="yellow"/>
            <w:lang w:eastAsia="zh-CN"/>
          </w:rPr>
          <w:t>y</w:t>
        </w:r>
      </w:ins>
      <w:ins w:id="128" w:author="Rong" w:date="2024-11-03T18:28:00Z" w16du:dateUtc="2024-11-03T10:28:00Z">
        <w:r w:rsidRPr="00F91D2F">
          <w:t xml:space="preserve">-1 shows a scenario where the </w:t>
        </w:r>
      </w:ins>
      <w:ins w:id="129" w:author="Rong" w:date="2024-11-08T16:08:00Z" w16du:dateUtc="2024-11-08T08:08:00Z">
        <w:r w:rsidR="005A19E4">
          <w:rPr>
            <w:rFonts w:hint="eastAsia"/>
            <w:lang w:eastAsia="zh-CN"/>
          </w:rPr>
          <w:t>IMS AS</w:t>
        </w:r>
      </w:ins>
      <w:ins w:id="130" w:author="Rong" w:date="2024-11-03T18:28:00Z" w16du:dateUtc="2024-11-03T10:28:00Z">
        <w:r w:rsidRPr="00F91D2F">
          <w:t xml:space="preserve"> sends a request to the HSS to deregister a user (see also </w:t>
        </w:r>
        <w:r>
          <w:t>3GPP TS 2</w:t>
        </w:r>
        <w:r w:rsidRPr="00F91D2F">
          <w:t>3.228</w:t>
        </w:r>
        <w:r>
          <w:t> [</w:t>
        </w:r>
        <w:r w:rsidRPr="00F91D2F">
          <w:t xml:space="preserve">6] </w:t>
        </w:r>
        <w:r>
          <w:t>clause </w:t>
        </w:r>
      </w:ins>
      <w:ins w:id="131" w:author="Rong" w:date="2024-11-08T16:08:00Z" w16du:dateUtc="2024-11-08T08:08:00Z">
        <w:r w:rsidR="005A19E4" w:rsidRPr="005A19E4">
          <w:rPr>
            <w:rFonts w:hint="eastAsia"/>
            <w:highlight w:val="yellow"/>
            <w:lang w:eastAsia="zh-CN"/>
          </w:rPr>
          <w:t>xx</w:t>
        </w:r>
      </w:ins>
      <w:ins w:id="132" w:author="Rong" w:date="2024-11-03T18:28:00Z" w16du:dateUtc="2024-11-03T10:28:00Z">
        <w:r w:rsidRPr="00F91D2F">
          <w:t>.3.1). The request contains the IMS UE's identity (/{</w:t>
        </w:r>
        <w:proofErr w:type="spellStart"/>
        <w:r w:rsidRPr="00F91D2F">
          <w:t>imsUeId</w:t>
        </w:r>
        <w:proofErr w:type="spellEnd"/>
        <w:r w:rsidRPr="00F91D2F">
          <w:t xml:space="preserve">}) which shall be an IMPU and the </w:t>
        </w:r>
        <w:r>
          <w:t>deregistration information</w:t>
        </w:r>
        <w:r w:rsidRPr="00F91D2F">
          <w:t>.</w:t>
        </w:r>
      </w:ins>
    </w:p>
    <w:p w14:paraId="4F151F9F" w14:textId="777F840F" w:rsidR="00CA788F" w:rsidRPr="00F91D2F" w:rsidRDefault="00CA788F" w:rsidP="00CA788F">
      <w:pPr>
        <w:pStyle w:val="TH"/>
        <w:rPr>
          <w:ins w:id="133" w:author="Rong" w:date="2024-11-03T18:28:00Z" w16du:dateUtc="2024-11-03T10:28:00Z"/>
        </w:rPr>
      </w:pPr>
      <w:ins w:id="134" w:author="Rong" w:date="2024-11-03T18:28:00Z" w16du:dateUtc="2024-11-03T10:28:00Z">
        <w:r w:rsidRPr="00F91D2F">
          <w:object w:dxaOrig="8707" w:dyaOrig="2392" w14:anchorId="50DC1350">
            <v:shape id="_x0000_i1026" type="#_x0000_t75" style="width:437.6pt;height:117.3pt" o:ole="">
              <v:imagedata r:id="rId14" o:title=""/>
            </v:shape>
            <o:OLEObject Type="Embed" ProgID="Visio.Drawing.11" ShapeID="_x0000_i1026" DrawAspect="Content" ObjectID="_1792590495" r:id="rId15"/>
          </w:object>
        </w:r>
      </w:ins>
    </w:p>
    <w:p w14:paraId="786AEDFA" w14:textId="39141CD3" w:rsidR="00CA788F" w:rsidRPr="00F91D2F" w:rsidRDefault="00CA788F" w:rsidP="00CA788F">
      <w:pPr>
        <w:pStyle w:val="TF"/>
        <w:rPr>
          <w:ins w:id="135" w:author="Rong" w:date="2024-11-03T18:28:00Z" w16du:dateUtc="2024-11-03T10:28:00Z"/>
        </w:rPr>
      </w:pPr>
      <w:ins w:id="136" w:author="Rong" w:date="2024-11-03T18:28:00Z" w16du:dateUtc="2024-11-03T10:28:00Z">
        <w:r w:rsidRPr="00F91D2F">
          <w:t>Figure 5.2.2.4.</w:t>
        </w:r>
      </w:ins>
      <w:ins w:id="137" w:author="Rong" w:date="2024-11-08T16:05:00Z" w16du:dateUtc="2024-11-08T08:05:00Z">
        <w:r w:rsidR="005A19E4" w:rsidRPr="005A19E4">
          <w:rPr>
            <w:rFonts w:hint="eastAsia"/>
            <w:highlight w:val="yellow"/>
            <w:lang w:eastAsia="zh-CN"/>
          </w:rPr>
          <w:t>y</w:t>
        </w:r>
      </w:ins>
      <w:ins w:id="138" w:author="Rong" w:date="2024-11-03T18:28:00Z" w16du:dateUtc="2024-11-03T10:28:00Z">
        <w:r w:rsidRPr="00F91D2F">
          <w:t xml:space="preserve">-1: </w:t>
        </w:r>
      </w:ins>
      <w:ins w:id="139" w:author="Rong" w:date="2024-11-03T18:30:00Z" w16du:dateUtc="2024-11-03T10:30:00Z">
        <w:r>
          <w:rPr>
            <w:rFonts w:hint="eastAsia"/>
            <w:lang w:eastAsia="zh-CN"/>
          </w:rPr>
          <w:t>IMS AS</w:t>
        </w:r>
      </w:ins>
      <w:ins w:id="140" w:author="Rong" w:date="2024-11-03T18:28:00Z" w16du:dateUtc="2024-11-03T10:28:00Z">
        <w:r w:rsidRPr="00F91D2F">
          <w:t xml:space="preserve"> deregistering</w:t>
        </w:r>
      </w:ins>
    </w:p>
    <w:p w14:paraId="39387A25" w14:textId="4102053B" w:rsidR="00CA788F" w:rsidRPr="00F91D2F" w:rsidRDefault="00CA788F" w:rsidP="00CA788F">
      <w:pPr>
        <w:pStyle w:val="B1"/>
        <w:rPr>
          <w:ins w:id="141" w:author="Rong" w:date="2024-11-03T18:28:00Z" w16du:dateUtc="2024-11-03T10:28:00Z"/>
        </w:rPr>
      </w:pPr>
      <w:ins w:id="142" w:author="Rong" w:date="2024-11-03T18:28:00Z" w16du:dateUtc="2024-11-03T10:28:00Z">
        <w:r w:rsidRPr="00F91D2F">
          <w:t>1.</w:t>
        </w:r>
        <w:r w:rsidRPr="00F91D2F">
          <w:tab/>
          <w:t xml:space="preserve">The </w:t>
        </w:r>
      </w:ins>
      <w:ins w:id="143" w:author="Rong" w:date="2024-11-03T18:30:00Z" w16du:dateUtc="2024-11-03T10:30:00Z">
        <w:r>
          <w:rPr>
            <w:rFonts w:hint="eastAsia"/>
            <w:lang w:eastAsia="zh-CN"/>
          </w:rPr>
          <w:t>IMS AS</w:t>
        </w:r>
      </w:ins>
      <w:ins w:id="144" w:author="Rong" w:date="2024-11-03T18:28:00Z" w16du:dateUtc="2024-11-03T10:28:00Z">
        <w:r w:rsidRPr="00F91D2F">
          <w:t xml:space="preserve"> sends a P</w:t>
        </w:r>
        <w:r>
          <w:t>UT</w:t>
        </w:r>
        <w:r w:rsidRPr="00F91D2F">
          <w:t xml:space="preserve"> request to the resource representing the UE's </w:t>
        </w:r>
      </w:ins>
      <w:ins w:id="145" w:author="Rong" w:date="2024-11-03T18:30:00Z" w16du:dateUtc="2024-11-03T10:30:00Z">
        <w:r>
          <w:rPr>
            <w:rFonts w:hint="eastAsia"/>
            <w:lang w:eastAsia="zh-CN"/>
          </w:rPr>
          <w:t>IMS AS</w:t>
        </w:r>
      </w:ins>
      <w:ins w:id="146" w:author="Rong" w:date="2024-11-03T18:28:00Z" w16du:dateUtc="2024-11-03T10:28:00Z">
        <w:r w:rsidRPr="00F91D2F">
          <w:t xml:space="preserve"> registration.</w:t>
        </w:r>
      </w:ins>
    </w:p>
    <w:p w14:paraId="4CF9AA66" w14:textId="39299921" w:rsidR="00CA788F" w:rsidRDefault="00CA788F" w:rsidP="00BA2FA5">
      <w:pPr>
        <w:pStyle w:val="B1"/>
        <w:rPr>
          <w:ins w:id="147" w:author="Rong" w:date="2024-11-03T18:28:00Z" w16du:dateUtc="2024-11-03T10:28:00Z"/>
        </w:rPr>
      </w:pPr>
      <w:ins w:id="148" w:author="Rong" w:date="2024-11-03T18:28:00Z" w16du:dateUtc="2024-11-03T10:28:00Z">
        <w:r w:rsidRPr="00F91D2F">
          <w:t>2a.</w:t>
        </w:r>
        <w:r w:rsidRPr="00F91D2F">
          <w:tab/>
          <w:t xml:space="preserve">The HSS shall check whether the received </w:t>
        </w:r>
      </w:ins>
      <w:ins w:id="149" w:author="Rong" w:date="2024-11-03T18:30:00Z" w16du:dateUtc="2024-11-03T10:30:00Z">
        <w:r>
          <w:rPr>
            <w:rFonts w:hint="eastAsia"/>
            <w:lang w:eastAsia="zh-CN"/>
          </w:rPr>
          <w:t>IMS AS</w:t>
        </w:r>
      </w:ins>
      <w:ins w:id="150" w:author="Rong" w:date="2024-11-03T18:28:00Z" w16du:dateUtc="2024-11-03T10:28:00Z">
        <w:r w:rsidRPr="00F91D2F">
          <w:t xml:space="preserve"> </w:t>
        </w:r>
        <w:r>
          <w:t>name</w:t>
        </w:r>
      </w:ins>
      <w:ins w:id="151" w:author="Rong" w:date="2024-11-08T16:10:00Z" w16du:dateUtc="2024-11-08T08:10:00Z">
        <w:r w:rsidR="005A19E4">
          <w:rPr>
            <w:rFonts w:hint="eastAsia"/>
            <w:lang w:eastAsia="zh-CN"/>
          </w:rPr>
          <w:t xml:space="preserve"> or IMS AS instance ID</w:t>
        </w:r>
      </w:ins>
      <w:ins w:id="152" w:author="Rong" w:date="2024-11-03T18:28:00Z" w16du:dateUtc="2024-11-03T10:28:00Z">
        <w:r w:rsidRPr="00F91D2F">
          <w:t xml:space="preserve"> matches the stored </w:t>
        </w:r>
      </w:ins>
      <w:ins w:id="153" w:author="Rong" w:date="2024-11-03T18:30:00Z" w16du:dateUtc="2024-11-03T10:30:00Z">
        <w:r>
          <w:rPr>
            <w:rFonts w:hint="eastAsia"/>
            <w:lang w:eastAsia="zh-CN"/>
          </w:rPr>
          <w:t>IMS AS</w:t>
        </w:r>
      </w:ins>
      <w:ins w:id="154" w:author="Rong" w:date="2024-11-03T18:28:00Z" w16du:dateUtc="2024-11-03T10:28:00Z">
        <w:r w:rsidRPr="00F91D2F">
          <w:t>.</w:t>
        </w:r>
      </w:ins>
      <w:bookmarkStart w:id="155" w:name="OLE_LINK1"/>
      <w:bookmarkStart w:id="156" w:name="_PERM_MCCTEMPBM_CRPT63070005___3"/>
      <w:ins w:id="157" w:author="Rong" w:date="2024-11-08T16:20:00Z" w16du:dateUtc="2024-11-08T08:20:00Z">
        <w:r w:rsidR="00BA2FA5">
          <w:rPr>
            <w:rFonts w:hint="eastAsia"/>
            <w:lang w:eastAsia="zh-CN"/>
          </w:rPr>
          <w:t xml:space="preserve"> </w:t>
        </w:r>
      </w:ins>
      <w:ins w:id="158" w:author="Rong" w:date="2024-11-03T18:28:00Z" w16du:dateUtc="2024-11-03T10:28:00Z">
        <w:r w:rsidRPr="00F91D2F">
          <w:t>If an IMPU is received</w:t>
        </w:r>
        <w:r w:rsidRPr="00EC7B4E">
          <w:t xml:space="preserve"> </w:t>
        </w:r>
        <w:r>
          <w:t xml:space="preserve">as </w:t>
        </w:r>
        <w:proofErr w:type="spellStart"/>
        <w:r>
          <w:t>ImsUeId</w:t>
        </w:r>
        <w:proofErr w:type="spellEnd"/>
        <w:r w:rsidRPr="00F91D2F">
          <w:t>, HSS shall deregister the IMP</w:t>
        </w:r>
      </w:ins>
      <w:ins w:id="159" w:author="Rong" w:date="2024-11-08T16:24:00Z" w16du:dateUtc="2024-11-08T08:24:00Z">
        <w:r w:rsidR="00F00CED">
          <w:rPr>
            <w:rFonts w:hint="eastAsia"/>
            <w:lang w:eastAsia="zh-CN"/>
          </w:rPr>
          <w:t>U</w:t>
        </w:r>
      </w:ins>
      <w:ins w:id="160" w:author="Rong" w:date="2024-11-03T18:28:00Z" w16du:dateUtc="2024-11-03T10:28:00Z">
        <w:r w:rsidRPr="00F91D2F">
          <w:t>.</w:t>
        </w:r>
        <w:bookmarkEnd w:id="155"/>
      </w:ins>
    </w:p>
    <w:p w14:paraId="210AF60E" w14:textId="77777777" w:rsidR="00CA788F" w:rsidRPr="00F91D2F" w:rsidRDefault="00CA788F" w:rsidP="00CA788F">
      <w:pPr>
        <w:pStyle w:val="B1"/>
        <w:ind w:firstLine="0"/>
        <w:rPr>
          <w:ins w:id="161" w:author="Rong" w:date="2024-11-03T18:28:00Z" w16du:dateUtc="2024-11-03T10:28:00Z"/>
        </w:rPr>
      </w:pPr>
      <w:ins w:id="162" w:author="Rong" w:date="2024-11-03T18:28:00Z" w16du:dateUtc="2024-11-03T10:28:00Z">
        <w:r>
          <w:t>On success, HSS shall respond "204 No Content" or "200 OK".</w:t>
        </w:r>
      </w:ins>
    </w:p>
    <w:bookmarkEnd w:id="156"/>
    <w:p w14:paraId="3C8E3940" w14:textId="19EFC21E" w:rsidR="00CA788F" w:rsidRPr="00F91D2F" w:rsidRDefault="00CA788F" w:rsidP="00CA788F">
      <w:pPr>
        <w:pStyle w:val="B1"/>
        <w:rPr>
          <w:ins w:id="163" w:author="Rong" w:date="2024-11-03T18:28:00Z" w16du:dateUtc="2024-11-03T10:28:00Z"/>
        </w:rPr>
      </w:pPr>
      <w:ins w:id="164" w:author="Rong" w:date="2024-11-03T18:28:00Z" w16du:dateUtc="2024-11-03T10:28:00Z">
        <w:r w:rsidRPr="00F91D2F">
          <w:t>2b.</w:t>
        </w:r>
        <w:r w:rsidRPr="00F91D2F">
          <w:tab/>
        </w:r>
        <w:proofErr w:type="gramStart"/>
        <w:r w:rsidRPr="00F91D2F">
          <w:t>Otherwise</w:t>
        </w:r>
        <w:proofErr w:type="gramEnd"/>
        <w:r w:rsidRPr="00F91D2F">
          <w:t xml:space="preserve"> the HSS responds with "403 Forbidden"</w:t>
        </w:r>
        <w:r>
          <w:t xml:space="preserve"> (e.g. </w:t>
        </w:r>
      </w:ins>
      <w:ins w:id="165" w:author="Rong" w:date="2024-11-03T18:31:00Z" w16du:dateUtc="2024-11-03T10:31:00Z">
        <w:r>
          <w:rPr>
            <w:rFonts w:hint="eastAsia"/>
            <w:lang w:eastAsia="zh-CN"/>
          </w:rPr>
          <w:t>IMS AS</w:t>
        </w:r>
      </w:ins>
      <w:ins w:id="166" w:author="Rong" w:date="2024-11-03T18:28:00Z" w16du:dateUtc="2024-11-03T10:28:00Z">
        <w:r>
          <w:t xml:space="preserve"> is not the current </w:t>
        </w:r>
      </w:ins>
      <w:ins w:id="167" w:author="Rong" w:date="2024-11-03T18:31:00Z" w16du:dateUtc="2024-11-03T10:31:00Z">
        <w:r>
          <w:rPr>
            <w:rFonts w:hint="eastAsia"/>
            <w:lang w:eastAsia="zh-CN"/>
          </w:rPr>
          <w:t>IMS AS</w:t>
        </w:r>
      </w:ins>
      <w:ins w:id="168" w:author="Rong" w:date="2024-11-03T18:28:00Z" w16du:dateUtc="2024-11-03T10:28:00Z">
        <w:r>
          <w:t xml:space="preserve"> assigned) or "404 Not Found" (e.g. IMP</w:t>
        </w:r>
      </w:ins>
      <w:ins w:id="169" w:author="Rong" w:date="2024-11-08T16:24:00Z" w16du:dateUtc="2024-11-08T08:24:00Z">
        <w:r w:rsidR="00F00CED">
          <w:rPr>
            <w:rFonts w:hint="eastAsia"/>
            <w:lang w:eastAsia="zh-CN"/>
          </w:rPr>
          <w:t>U</w:t>
        </w:r>
      </w:ins>
      <w:ins w:id="170" w:author="Rong" w:date="2024-11-03T18:28:00Z" w16du:dateUtc="2024-11-03T10:28:00Z">
        <w:r>
          <w:t xml:space="preserve"> do not exist)</w:t>
        </w:r>
        <w:r w:rsidRPr="00F91D2F">
          <w:t>.</w:t>
        </w:r>
      </w:ins>
    </w:p>
    <w:p w14:paraId="37370EA3" w14:textId="77777777" w:rsidR="00CA788F" w:rsidRPr="00F91D2F" w:rsidRDefault="00CA788F" w:rsidP="00CA788F">
      <w:pPr>
        <w:rPr>
          <w:ins w:id="171" w:author="Rong" w:date="2024-11-03T18:28:00Z" w16du:dateUtc="2024-11-03T10:28:00Z"/>
        </w:rPr>
      </w:pPr>
      <w:ins w:id="172" w:author="Rong" w:date="2024-11-03T18:28:00Z" w16du:dateUtc="2024-11-03T10:28:00Z">
        <w:r w:rsidRPr="00F91D2F">
          <w:t>On failure, the appropriate HTTP status code indicating the error shall be returned and appropriate additional error information should be returned in the P</w:t>
        </w:r>
        <w:r>
          <w:t>UT</w:t>
        </w:r>
        <w:r w:rsidRPr="00F91D2F">
          <w:t xml:space="preserve"> response body.</w:t>
        </w:r>
      </w:ins>
    </w:p>
    <w:p w14:paraId="56395A81" w14:textId="77777777" w:rsidR="00CA788F" w:rsidRDefault="00CA788F" w:rsidP="00CA788F">
      <w:pPr>
        <w:rPr>
          <w:ins w:id="173" w:author="Rong" w:date="2024-11-03T18:28:00Z" w16du:dateUtc="2024-11-03T10:28:00Z"/>
        </w:rPr>
      </w:pPr>
      <w:ins w:id="174" w:author="Rong" w:date="2024-11-03T18:28:00Z" w16du:dateUtc="2024-11-03T10:28:00Z">
        <w:r>
          <w:t>In the case of redirection, the HSS shall return 3xx status code, which shall contain a Location header with an URI pointing to the endpoint of another HSS (service) instance</w:t>
        </w:r>
        <w:r w:rsidRPr="00DD52D7">
          <w:t>.</w:t>
        </w:r>
      </w:ins>
    </w:p>
    <w:p w14:paraId="48AC99A4" w14:textId="77777777" w:rsidR="00F1669E" w:rsidRPr="00CA788F" w:rsidRDefault="00F1669E" w:rsidP="00F52F95">
      <w:pPr>
        <w:rPr>
          <w:lang w:eastAsia="zh-CN"/>
        </w:rPr>
      </w:pPr>
    </w:p>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82BEA" w14:textId="77777777" w:rsidR="0055521D" w:rsidRDefault="0055521D">
      <w:r>
        <w:separator/>
      </w:r>
    </w:p>
  </w:endnote>
  <w:endnote w:type="continuationSeparator" w:id="0">
    <w:p w14:paraId="31466EC2" w14:textId="77777777" w:rsidR="0055521D" w:rsidRDefault="005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ABCC9" w14:textId="77777777" w:rsidR="0055521D" w:rsidRDefault="0055521D">
      <w:r>
        <w:separator/>
      </w:r>
    </w:p>
  </w:footnote>
  <w:footnote w:type="continuationSeparator" w:id="0">
    <w:p w14:paraId="41B61B40" w14:textId="77777777" w:rsidR="0055521D" w:rsidRDefault="0055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243"/>
    <w:rsid w:val="000A6394"/>
    <w:rsid w:val="000B7FED"/>
    <w:rsid w:val="000C038A"/>
    <w:rsid w:val="000C6598"/>
    <w:rsid w:val="000D44B3"/>
    <w:rsid w:val="00125820"/>
    <w:rsid w:val="001258E8"/>
    <w:rsid w:val="001354C3"/>
    <w:rsid w:val="00145D43"/>
    <w:rsid w:val="00154C96"/>
    <w:rsid w:val="00160DC7"/>
    <w:rsid w:val="00192C46"/>
    <w:rsid w:val="001979A1"/>
    <w:rsid w:val="001A08B3"/>
    <w:rsid w:val="001A7B60"/>
    <w:rsid w:val="001B52F0"/>
    <w:rsid w:val="001B7A65"/>
    <w:rsid w:val="001D7EDF"/>
    <w:rsid w:val="001E41F3"/>
    <w:rsid w:val="0026004D"/>
    <w:rsid w:val="002640DD"/>
    <w:rsid w:val="002662CA"/>
    <w:rsid w:val="00275D12"/>
    <w:rsid w:val="00284FEB"/>
    <w:rsid w:val="002860C4"/>
    <w:rsid w:val="002B5741"/>
    <w:rsid w:val="002E472E"/>
    <w:rsid w:val="002F4DB5"/>
    <w:rsid w:val="002F6FC5"/>
    <w:rsid w:val="00305409"/>
    <w:rsid w:val="00336B08"/>
    <w:rsid w:val="003424FD"/>
    <w:rsid w:val="003609EF"/>
    <w:rsid w:val="0036231A"/>
    <w:rsid w:val="00374DD4"/>
    <w:rsid w:val="00395475"/>
    <w:rsid w:val="00397953"/>
    <w:rsid w:val="003D6EFE"/>
    <w:rsid w:val="003E1A36"/>
    <w:rsid w:val="00410371"/>
    <w:rsid w:val="004242F1"/>
    <w:rsid w:val="00452AC1"/>
    <w:rsid w:val="004B75B7"/>
    <w:rsid w:val="004D512B"/>
    <w:rsid w:val="005141D9"/>
    <w:rsid w:val="0051580D"/>
    <w:rsid w:val="00547111"/>
    <w:rsid w:val="0055521D"/>
    <w:rsid w:val="00574B6B"/>
    <w:rsid w:val="00592D74"/>
    <w:rsid w:val="00593F49"/>
    <w:rsid w:val="005A19E4"/>
    <w:rsid w:val="005C4AE6"/>
    <w:rsid w:val="005C6316"/>
    <w:rsid w:val="005E2C44"/>
    <w:rsid w:val="00621188"/>
    <w:rsid w:val="006257ED"/>
    <w:rsid w:val="00653DE4"/>
    <w:rsid w:val="00665C47"/>
    <w:rsid w:val="00695808"/>
    <w:rsid w:val="006B46FB"/>
    <w:rsid w:val="006C41A6"/>
    <w:rsid w:val="006E21FB"/>
    <w:rsid w:val="00700BA8"/>
    <w:rsid w:val="00766FA6"/>
    <w:rsid w:val="00792342"/>
    <w:rsid w:val="007977A8"/>
    <w:rsid w:val="007A6032"/>
    <w:rsid w:val="007B512A"/>
    <w:rsid w:val="007C2097"/>
    <w:rsid w:val="007D6A07"/>
    <w:rsid w:val="007F28A2"/>
    <w:rsid w:val="007F7259"/>
    <w:rsid w:val="008040A8"/>
    <w:rsid w:val="008203D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04BA9"/>
    <w:rsid w:val="00A12712"/>
    <w:rsid w:val="00A16C87"/>
    <w:rsid w:val="00A246B6"/>
    <w:rsid w:val="00A47E70"/>
    <w:rsid w:val="00A50CF0"/>
    <w:rsid w:val="00A606F5"/>
    <w:rsid w:val="00A701D3"/>
    <w:rsid w:val="00A7671C"/>
    <w:rsid w:val="00AA2CBC"/>
    <w:rsid w:val="00AC5820"/>
    <w:rsid w:val="00AD184A"/>
    <w:rsid w:val="00AD1CD8"/>
    <w:rsid w:val="00AD661C"/>
    <w:rsid w:val="00AD66A7"/>
    <w:rsid w:val="00AF7555"/>
    <w:rsid w:val="00B04378"/>
    <w:rsid w:val="00B258BB"/>
    <w:rsid w:val="00B467BE"/>
    <w:rsid w:val="00B67B97"/>
    <w:rsid w:val="00B7144D"/>
    <w:rsid w:val="00B968C8"/>
    <w:rsid w:val="00BA0325"/>
    <w:rsid w:val="00BA2FA5"/>
    <w:rsid w:val="00BA3EC5"/>
    <w:rsid w:val="00BA51D9"/>
    <w:rsid w:val="00BA7E9E"/>
    <w:rsid w:val="00BB5DFC"/>
    <w:rsid w:val="00BD279D"/>
    <w:rsid w:val="00BD6BB8"/>
    <w:rsid w:val="00BD7CA8"/>
    <w:rsid w:val="00C374D4"/>
    <w:rsid w:val="00C45978"/>
    <w:rsid w:val="00C55243"/>
    <w:rsid w:val="00C556CD"/>
    <w:rsid w:val="00C66BA2"/>
    <w:rsid w:val="00C760CC"/>
    <w:rsid w:val="00C7745D"/>
    <w:rsid w:val="00C870F6"/>
    <w:rsid w:val="00C95985"/>
    <w:rsid w:val="00CA5837"/>
    <w:rsid w:val="00CA788F"/>
    <w:rsid w:val="00CC5026"/>
    <w:rsid w:val="00CC68D0"/>
    <w:rsid w:val="00CF03A8"/>
    <w:rsid w:val="00D03F9A"/>
    <w:rsid w:val="00D06D51"/>
    <w:rsid w:val="00D24991"/>
    <w:rsid w:val="00D474B4"/>
    <w:rsid w:val="00D50255"/>
    <w:rsid w:val="00D66520"/>
    <w:rsid w:val="00D84AE9"/>
    <w:rsid w:val="00D9124E"/>
    <w:rsid w:val="00DE34CF"/>
    <w:rsid w:val="00E13F3D"/>
    <w:rsid w:val="00E34898"/>
    <w:rsid w:val="00E64E0A"/>
    <w:rsid w:val="00E70E4E"/>
    <w:rsid w:val="00E820B6"/>
    <w:rsid w:val="00E950F9"/>
    <w:rsid w:val="00EB09B7"/>
    <w:rsid w:val="00EE7D7C"/>
    <w:rsid w:val="00EF4F98"/>
    <w:rsid w:val="00F00CED"/>
    <w:rsid w:val="00F1669E"/>
    <w:rsid w:val="00F25D98"/>
    <w:rsid w:val="00F300FB"/>
    <w:rsid w:val="00F52F95"/>
    <w:rsid w:val="00FB6386"/>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styleId="af2">
    <w:name w:val="Revision"/>
    <w:hidden/>
    <w:uiPriority w:val="99"/>
    <w:semiHidden/>
    <w:rsid w:val="00A12712"/>
    <w:rPr>
      <w:rFonts w:ascii="Times New Roman" w:hAnsi="Times New Roman"/>
      <w:lang w:val="en-GB" w:eastAsia="en-US"/>
    </w:rPr>
  </w:style>
  <w:style w:type="character" w:customStyle="1" w:styleId="THChar">
    <w:name w:val="TH Char"/>
    <w:link w:val="TH"/>
    <w:qFormat/>
    <w:locked/>
    <w:rsid w:val="00A12712"/>
    <w:rPr>
      <w:rFonts w:ascii="Arial" w:hAnsi="Arial"/>
      <w:b/>
      <w:lang w:val="en-GB" w:eastAsia="en-US"/>
    </w:rPr>
  </w:style>
  <w:style w:type="character" w:customStyle="1" w:styleId="TFChar">
    <w:name w:val="TF Char"/>
    <w:link w:val="TF"/>
    <w:rsid w:val="00A12712"/>
    <w:rPr>
      <w:rFonts w:ascii="Arial" w:hAnsi="Arial"/>
      <w:b/>
      <w:lang w:val="en-GB" w:eastAsia="en-US"/>
    </w:rPr>
  </w:style>
  <w:style w:type="character" w:customStyle="1" w:styleId="PLChar">
    <w:name w:val="PL Char"/>
    <w:link w:val="PL"/>
    <w:qFormat/>
    <w:locked/>
    <w:rsid w:val="00F1669E"/>
    <w:rPr>
      <w:rFonts w:ascii="Courier New" w:hAnsi="Courier New"/>
      <w:noProof/>
      <w:sz w:val="16"/>
      <w:lang w:val="en-GB" w:eastAsia="en-US"/>
    </w:rPr>
  </w:style>
  <w:style w:type="character" w:customStyle="1" w:styleId="TAHChar">
    <w:name w:val="TAH Char"/>
    <w:link w:val="TAH"/>
    <w:qFormat/>
    <w:locked/>
    <w:rsid w:val="00F1669E"/>
    <w:rPr>
      <w:rFonts w:ascii="Arial" w:hAnsi="Arial"/>
      <w:b/>
      <w:sz w:val="18"/>
      <w:lang w:val="en-GB" w:eastAsia="en-US"/>
    </w:rPr>
  </w:style>
  <w:style w:type="character" w:customStyle="1" w:styleId="B1Char">
    <w:name w:val="B1 Char"/>
    <w:link w:val="B1"/>
    <w:qFormat/>
    <w:rsid w:val="00F1669E"/>
    <w:rPr>
      <w:rFonts w:ascii="Times New Roman" w:hAnsi="Times New Roman"/>
      <w:lang w:val="en-GB" w:eastAsia="en-US"/>
    </w:rPr>
  </w:style>
  <w:style w:type="character" w:customStyle="1" w:styleId="EditorsNoteChar">
    <w:name w:val="Editor's Note Char"/>
    <w:aliases w:val="EN Char"/>
    <w:link w:val="EditorsNote"/>
    <w:rsid w:val="00F166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55</cp:revision>
  <cp:lastPrinted>1899-12-31T23:00:00Z</cp:lastPrinted>
  <dcterms:created xsi:type="dcterms:W3CDTF">2020-02-03T08:32:00Z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